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1B0" w:rsidRDefault="00DC31B0" w:rsidP="00DC31B0">
      <w:pPr>
        <w:pStyle w:val="2"/>
        <w:rPr>
          <w:rFonts w:hint="eastAsia"/>
          <w:lang w:eastAsia="zh-CN"/>
        </w:rPr>
      </w:pPr>
      <w:bookmarkStart w:id="0" w:name="_GoBack"/>
      <w:bookmarkStart w:id="1" w:name="_Toc500511332"/>
      <w:bookmarkEnd w:id="0"/>
      <w:r>
        <w:rPr>
          <w:rFonts w:hint="eastAsia"/>
          <w:lang w:eastAsia="zh-CN"/>
        </w:rPr>
        <w:t>5</w:t>
      </w:r>
      <w:r w:rsidRPr="005A47AE">
        <w:t>.</w:t>
      </w:r>
      <w:r w:rsidR="00D351C0">
        <w:rPr>
          <w:rFonts w:hint="eastAsia"/>
          <w:lang w:eastAsia="zh-CN"/>
        </w:rPr>
        <w:t>10</w:t>
      </w:r>
      <w:r w:rsidRPr="005A47AE">
        <w:tab/>
        <w:t>Mobility interruption time</w:t>
      </w:r>
      <w:bookmarkEnd w:id="1"/>
    </w:p>
    <w:p w:rsidR="00F91CA9" w:rsidRPr="002D750C" w:rsidRDefault="00F91CA9" w:rsidP="00F91CA9">
      <w:pPr>
        <w:rPr>
          <w:ins w:id="2" w:author="3GPP" w:date="2018-09-10T19:58:00Z"/>
          <w:szCs w:val="24"/>
          <w:lang w:val="en-US"/>
        </w:rPr>
      </w:pPr>
      <w:bookmarkStart w:id="3" w:name="_Toc500511333"/>
      <w:ins w:id="4" w:author="3GPP" w:date="2018-09-10T19:58:00Z">
        <w:r>
          <w:rPr>
            <w:rFonts w:hint="eastAsia"/>
            <w:lang w:eastAsia="zh-CN"/>
          </w:rPr>
          <w:t xml:space="preserve">As defined in Report ITU-R M.2410, </w:t>
        </w:r>
        <w:r>
          <w:rPr>
            <w:lang w:val="en-US"/>
          </w:rPr>
          <w:t>m</w:t>
        </w:r>
        <w:r w:rsidRPr="002D750C">
          <w:rPr>
            <w:lang w:val="en-US"/>
          </w:rPr>
          <w:t>obility interruption time</w:t>
        </w:r>
        <w:r w:rsidRPr="002D750C">
          <w:rPr>
            <w:szCs w:val="24"/>
            <w:lang w:val="en-US"/>
          </w:rPr>
          <w:t xml:space="preserve"> is the shortest time duration supported by the system during which a user terminal cannot exchange user plane packets with any base station during </w:t>
        </w:r>
        <w:r>
          <w:rPr>
            <w:szCs w:val="24"/>
            <w:lang w:val="en-US"/>
          </w:rPr>
          <w:t xml:space="preserve">mobility </w:t>
        </w:r>
        <w:r w:rsidRPr="002D750C">
          <w:rPr>
            <w:szCs w:val="24"/>
            <w:lang w:val="en-US"/>
          </w:rPr>
          <w:t>transitions</w:t>
        </w:r>
        <w:r w:rsidRPr="002D750C">
          <w:rPr>
            <w:rFonts w:eastAsia="MS Mincho"/>
            <w:lang w:val="en-US"/>
          </w:rPr>
          <w:t>.</w:t>
        </w:r>
      </w:ins>
    </w:p>
    <w:p w:rsidR="00F91CA9" w:rsidRPr="002D750C" w:rsidRDefault="00F91CA9" w:rsidP="00F91CA9">
      <w:pPr>
        <w:rPr>
          <w:ins w:id="5" w:author="3GPP" w:date="2018-09-10T19:58:00Z"/>
          <w:szCs w:val="24"/>
          <w:lang w:val="en-US"/>
        </w:rPr>
      </w:pPr>
      <w:ins w:id="6" w:author="3GPP" w:date="2018-09-10T19:58:00Z">
        <w:r w:rsidRPr="002D750C">
          <w:rPr>
            <w:rFonts w:hint="eastAsia"/>
            <w:szCs w:val="24"/>
            <w:lang w:val="en-US"/>
          </w:rPr>
          <w:t xml:space="preserve">The mobility interruption time includes the time required to execute any radio access network procedure, radio resource control </w:t>
        </w:r>
        <w:r w:rsidRPr="002D750C">
          <w:rPr>
            <w:szCs w:val="24"/>
            <w:lang w:val="en-US"/>
          </w:rPr>
          <w:t>signalling</w:t>
        </w:r>
        <w:r w:rsidRPr="002D750C">
          <w:rPr>
            <w:rFonts w:hint="eastAsia"/>
            <w:szCs w:val="24"/>
            <w:lang w:val="en-US"/>
          </w:rPr>
          <w:t xml:space="preserve"> protocol, or other message exchanges between the </w:t>
        </w:r>
        <w:r w:rsidRPr="002D750C">
          <w:rPr>
            <w:rFonts w:hint="eastAsia"/>
            <w:lang w:val="en-US" w:eastAsia="ja-JP"/>
          </w:rPr>
          <w:t>mobile station</w:t>
        </w:r>
        <w:r w:rsidRPr="002D750C">
          <w:rPr>
            <w:lang w:val="en-US" w:eastAsia="ja-JP"/>
          </w:rPr>
          <w:t xml:space="preserve"> </w:t>
        </w:r>
        <w:r w:rsidRPr="002D750C">
          <w:rPr>
            <w:rFonts w:hint="eastAsia"/>
            <w:szCs w:val="24"/>
            <w:lang w:val="en-US"/>
          </w:rPr>
          <w:t>and the radio access network, as applicable to the candidate RIT</w:t>
        </w:r>
        <w:r w:rsidRPr="002D750C">
          <w:rPr>
            <w:rFonts w:hint="eastAsia"/>
            <w:szCs w:val="24"/>
            <w:lang w:val="en-US" w:eastAsia="ja-JP"/>
          </w:rPr>
          <w:t>/</w:t>
        </w:r>
        <w:r w:rsidRPr="002D750C">
          <w:rPr>
            <w:rFonts w:hint="eastAsia"/>
            <w:szCs w:val="24"/>
            <w:lang w:val="en-US"/>
          </w:rPr>
          <w:t>SRIT.</w:t>
        </w:r>
      </w:ins>
    </w:p>
    <w:p w:rsidR="00F91CA9" w:rsidRPr="0098348E" w:rsidRDefault="00F91CA9" w:rsidP="00F91CA9">
      <w:pPr>
        <w:pStyle w:val="3"/>
        <w:rPr>
          <w:ins w:id="7" w:author="3GPP" w:date="2018-09-10T19:58:00Z"/>
          <w:lang w:eastAsia="zh-CN"/>
        </w:rPr>
      </w:pPr>
      <w:ins w:id="8" w:author="3GPP" w:date="2018-09-10T19:58:00Z">
        <w:r w:rsidRPr="0098348E">
          <w:rPr>
            <w:lang w:eastAsia="zh-CN"/>
          </w:rPr>
          <w:t>5.10.1</w:t>
        </w:r>
        <w:r w:rsidRPr="0098348E">
          <w:rPr>
            <w:lang w:eastAsia="zh-CN"/>
          </w:rPr>
          <w:tab/>
        </w:r>
        <w:r w:rsidRPr="0098348E">
          <w:rPr>
            <w:rFonts w:hint="eastAsia"/>
            <w:lang w:eastAsia="zh-CN"/>
          </w:rPr>
          <w:t>NR</w:t>
        </w:r>
      </w:ins>
    </w:p>
    <w:p w:rsidR="00F91CA9" w:rsidRPr="00F174D9" w:rsidRDefault="00F91CA9" w:rsidP="00F91CA9">
      <w:pPr>
        <w:pStyle w:val="4"/>
        <w:rPr>
          <w:ins w:id="9" w:author="3GPP" w:date="2018-09-10T19:58:00Z"/>
        </w:rPr>
      </w:pPr>
      <w:ins w:id="10" w:author="3GPP" w:date="2018-09-10T19:58:00Z">
        <w:r>
          <w:t>5.10.1.1</w:t>
        </w:r>
        <w:r>
          <w:tab/>
          <w:t>Scenarios</w:t>
        </w:r>
      </w:ins>
    </w:p>
    <w:p w:rsidR="00F91CA9" w:rsidRPr="0098348E" w:rsidRDefault="00F91CA9" w:rsidP="00F91CA9">
      <w:pPr>
        <w:rPr>
          <w:ins w:id="11" w:author="3GPP" w:date="2018-09-10T19:58:00Z"/>
        </w:rPr>
      </w:pPr>
      <w:ins w:id="12" w:author="3GPP" w:date="2018-09-10T19:58:00Z">
        <w:r w:rsidRPr="0098348E">
          <w:t xml:space="preserve">For NR Rel-15, the mobility interruption time is evaluated </w:t>
        </w:r>
        <w:r>
          <w:t>for</w:t>
        </w:r>
        <w:r w:rsidRPr="0098348E">
          <w:t xml:space="preserve"> the following </w:t>
        </w:r>
        <w:r>
          <w:t>scenarios:</w:t>
        </w:r>
      </w:ins>
    </w:p>
    <w:p w:rsidR="00F91CA9" w:rsidRPr="00A778A9" w:rsidRDefault="00F91CA9" w:rsidP="00F91CA9">
      <w:pPr>
        <w:rPr>
          <w:ins w:id="13" w:author="3GPP" w:date="2018-09-10T19:58:00Z"/>
        </w:rPr>
      </w:pPr>
      <w:ins w:id="14" w:author="3GPP" w:date="2018-09-10T19:58:00Z">
        <w:r>
          <w:t>-</w:t>
        </w:r>
        <w:r>
          <w:tab/>
          <w:t>B</w:t>
        </w:r>
        <w:r w:rsidRPr="00A778A9">
          <w:t>eam mobility;</w:t>
        </w:r>
      </w:ins>
    </w:p>
    <w:p w:rsidR="00F91CA9" w:rsidRDefault="00F91CA9" w:rsidP="00F91CA9">
      <w:pPr>
        <w:rPr>
          <w:ins w:id="15" w:author="3GPP" w:date="2018-09-10T19:58:00Z"/>
        </w:rPr>
      </w:pPr>
      <w:ins w:id="16" w:author="3GPP" w:date="2018-09-10T19:58:00Z">
        <w:r>
          <w:t>-</w:t>
        </w:r>
        <w:r>
          <w:tab/>
          <w:t>CA mobility</w:t>
        </w:r>
        <w:r w:rsidRPr="00A778A9">
          <w:t>.</w:t>
        </w:r>
      </w:ins>
    </w:p>
    <w:p w:rsidR="00F91CA9" w:rsidRPr="0098348E" w:rsidRDefault="00F91CA9" w:rsidP="00F91CA9">
      <w:pPr>
        <w:pStyle w:val="4"/>
        <w:rPr>
          <w:ins w:id="17" w:author="3GPP" w:date="2018-09-10T19:58:00Z"/>
        </w:rPr>
      </w:pPr>
      <w:ins w:id="18" w:author="3GPP" w:date="2018-09-10T19:58:00Z">
        <w:r w:rsidRPr="0098348E">
          <w:t>5.10.1.</w:t>
        </w:r>
        <w:r>
          <w:t>2</w:t>
        </w:r>
        <w:r w:rsidRPr="0098348E">
          <w:tab/>
        </w:r>
        <w:r>
          <w:t>Beam mobility</w:t>
        </w:r>
      </w:ins>
    </w:p>
    <w:p w:rsidR="00F91CA9" w:rsidRPr="0098348E" w:rsidRDefault="00F91CA9" w:rsidP="00F91CA9">
      <w:pPr>
        <w:rPr>
          <w:ins w:id="19" w:author="3GPP" w:date="2018-09-10T19:58:00Z"/>
          <w:szCs w:val="24"/>
          <w:lang w:val="en-US"/>
        </w:rPr>
      </w:pPr>
      <w:ins w:id="20" w:author="3GPP" w:date="2018-09-10T19:58:00Z">
        <w:r>
          <w:rPr>
            <w:lang w:eastAsia="zh-CN"/>
          </w:rPr>
          <w:t>When moving within the same cell,</w:t>
        </w:r>
        <w:r w:rsidRPr="0098348E">
          <w:rPr>
            <w:rFonts w:hint="eastAsia"/>
            <w:lang w:eastAsia="zh-CN"/>
          </w:rPr>
          <w:t xml:space="preserve"> </w:t>
        </w:r>
        <w:r>
          <w:rPr>
            <w:szCs w:val="24"/>
            <w:lang w:val="en-US"/>
          </w:rPr>
          <w:t>the</w:t>
        </w:r>
        <w:r w:rsidRPr="0098348E">
          <w:rPr>
            <w:szCs w:val="24"/>
            <w:lang w:val="en-US"/>
          </w:rPr>
          <w:t xml:space="preserve"> transmit-receive beam pair</w:t>
        </w:r>
        <w:r>
          <w:rPr>
            <w:szCs w:val="24"/>
            <w:lang w:val="en-US"/>
          </w:rPr>
          <w:t xml:space="preserve"> of the UE may need to be changed</w:t>
        </w:r>
        <w:r w:rsidRPr="0098348E">
          <w:rPr>
            <w:szCs w:val="24"/>
            <w:lang w:val="en-US"/>
          </w:rPr>
          <w:t xml:space="preserve">. </w:t>
        </w:r>
      </w:ins>
    </w:p>
    <w:p w:rsidR="00F91CA9" w:rsidRPr="00F80819" w:rsidRDefault="00F91CA9" w:rsidP="00F91CA9">
      <w:pPr>
        <w:rPr>
          <w:ins w:id="21" w:author="3GPP" w:date="2018-09-10T19:58:00Z"/>
          <w:color w:val="000000"/>
        </w:rPr>
      </w:pPr>
      <w:ins w:id="22" w:author="3GPP" w:date="2018-09-10T19:58:00Z">
        <w:r w:rsidRPr="0098348E">
          <w:rPr>
            <w:color w:val="000000"/>
          </w:rPr>
          <w:t>For DL data transmission</w:t>
        </w:r>
        <w:r>
          <w:rPr>
            <w:color w:val="000000"/>
          </w:rPr>
          <w:t xml:space="preserve"> d</w:t>
        </w:r>
        <w:r w:rsidRPr="0098348E">
          <w:rPr>
            <w:color w:val="000000"/>
          </w:rPr>
          <w:t xml:space="preserve">uring UE mobility, gNB can configure different </w:t>
        </w:r>
        <w:r>
          <w:rPr>
            <w:color w:val="000000"/>
          </w:rPr>
          <w:t>beams</w:t>
        </w:r>
        <w:r w:rsidRPr="0098348E">
          <w:rPr>
            <w:color w:val="000000"/>
          </w:rPr>
          <w:t xml:space="preserve"> for </w:t>
        </w:r>
        <w:r>
          <w:rPr>
            <w:color w:val="000000"/>
          </w:rPr>
          <w:t xml:space="preserve">this </w:t>
        </w:r>
        <w:r w:rsidRPr="0098348E">
          <w:rPr>
            <w:color w:val="000000"/>
          </w:rPr>
          <w:t>UE at different slots. It ensures appropriate transmit beam allocation to the UE for continuous DL transmission. Therefore DL data packet transmission is kept during beam pair switching at different slots.</w:t>
        </w:r>
      </w:ins>
    </w:p>
    <w:p w:rsidR="00F91CA9" w:rsidRDefault="00F91CA9" w:rsidP="00F91CA9">
      <w:pPr>
        <w:rPr>
          <w:ins w:id="23" w:author="3GPP" w:date="2018-09-10T19:58:00Z"/>
          <w:color w:val="000000"/>
        </w:rPr>
      </w:pPr>
      <w:ins w:id="24" w:author="3GPP" w:date="2018-09-10T19:58:00Z">
        <w:r w:rsidRPr="0098348E">
          <w:rPr>
            <w:color w:val="000000"/>
          </w:rPr>
          <w:t>For UL data transmission, PUSCH is sent using the beam configured by SRI (SRS resource indicator) by gNB. Accordingly, an appropriate gNB-side beam is selected for UL data reception. gNB may select different beams at different slots depending on the UE mobility. Therefore UL data packet transmission is kept during beam pair switching at different slots.</w:t>
        </w:r>
      </w:ins>
    </w:p>
    <w:p w:rsidR="00F91CA9" w:rsidRPr="00875E59" w:rsidRDefault="00F91CA9" w:rsidP="00F91CA9">
      <w:pPr>
        <w:rPr>
          <w:ins w:id="25" w:author="3GPP" w:date="2018-09-10T19:58:00Z"/>
          <w:color w:val="000000"/>
        </w:rPr>
      </w:pPr>
      <w:ins w:id="26" w:author="3GPP" w:date="2018-09-10T19:58:00Z">
        <w:r w:rsidRPr="0098348E">
          <w:rPr>
            <w:lang w:eastAsia="zh-CN"/>
          </w:rPr>
          <w:t xml:space="preserve">Based on the above analysis, </w:t>
        </w:r>
        <w:r w:rsidRPr="0098348E">
          <w:rPr>
            <w:szCs w:val="24"/>
            <w:lang w:val="en-US"/>
          </w:rPr>
          <w:t xml:space="preserve">the UE can always exchange user plane packets with gNB during </w:t>
        </w:r>
        <w:r>
          <w:rPr>
            <w:szCs w:val="24"/>
            <w:lang w:val="en-US"/>
          </w:rPr>
          <w:t xml:space="preserve">the mobility </w:t>
        </w:r>
        <w:r w:rsidRPr="0098348E">
          <w:rPr>
            <w:szCs w:val="24"/>
            <w:lang w:val="en-US"/>
          </w:rPr>
          <w:t>transitions</w:t>
        </w:r>
        <w:r w:rsidRPr="0098348E">
          <w:rPr>
            <w:lang w:eastAsia="zh-CN"/>
          </w:rPr>
          <w:t xml:space="preserve">. </w:t>
        </w:r>
        <w:r w:rsidRPr="0098348E">
          <w:t xml:space="preserve">Therefore, 0ms mobility interruption time is achieved by NR for </w:t>
        </w:r>
        <w:r>
          <w:t>this scenario</w:t>
        </w:r>
        <w:r w:rsidRPr="0098348E">
          <w:t>.</w:t>
        </w:r>
      </w:ins>
    </w:p>
    <w:p w:rsidR="00F91CA9" w:rsidRPr="0098348E" w:rsidRDefault="00F91CA9" w:rsidP="00F91CA9">
      <w:pPr>
        <w:pStyle w:val="4"/>
        <w:rPr>
          <w:ins w:id="27" w:author="3GPP" w:date="2018-09-10T19:58:00Z"/>
        </w:rPr>
      </w:pPr>
      <w:ins w:id="28" w:author="3GPP" w:date="2018-09-10T19:58:00Z">
        <w:r w:rsidRPr="0098348E">
          <w:t>5.10.1.</w:t>
        </w:r>
        <w:r>
          <w:t>3</w:t>
        </w:r>
        <w:r w:rsidRPr="0098348E">
          <w:tab/>
        </w:r>
        <w:r>
          <w:t>CA Mobility</w:t>
        </w:r>
      </w:ins>
    </w:p>
    <w:p w:rsidR="00F91CA9" w:rsidRPr="0098348E" w:rsidRDefault="00F91CA9" w:rsidP="00F91CA9">
      <w:pPr>
        <w:rPr>
          <w:ins w:id="29" w:author="3GPP" w:date="2018-09-10T19:58:00Z"/>
          <w:lang w:eastAsia="zh-CN"/>
        </w:rPr>
      </w:pPr>
      <w:ins w:id="30" w:author="3GPP" w:date="2018-09-10T19:58:00Z">
        <w:r>
          <w:rPr>
            <w:lang w:eastAsia="zh-CN"/>
          </w:rPr>
          <w:t>When moving within the same PCell with CA enabled, the set of configured SCells of the UE may change.</w:t>
        </w:r>
        <w:r w:rsidRPr="0098348E">
          <w:rPr>
            <w:lang w:eastAsia="zh-CN"/>
          </w:rPr>
          <w:t xml:space="preserve"> The SCell addition procedure and SCell release procedure</w:t>
        </w:r>
        <w:r>
          <w:rPr>
            <w:lang w:eastAsia="zh-CN"/>
          </w:rPr>
          <w:t>s</w:t>
        </w:r>
        <w:r w:rsidRPr="0098348E">
          <w:rPr>
            <w:lang w:eastAsia="zh-CN"/>
          </w:rPr>
          <w:t xml:space="preserve"> </w:t>
        </w:r>
        <w:r>
          <w:rPr>
            <w:lang w:eastAsia="zh-CN"/>
          </w:rPr>
          <w:t>can occur</w:t>
        </w:r>
        <w:r>
          <w:rPr>
            <w:rFonts w:hint="eastAsia"/>
            <w:lang w:eastAsia="zh-CN"/>
          </w:rPr>
          <w:t>.</w:t>
        </w:r>
      </w:ins>
    </w:p>
    <w:p w:rsidR="00F91CA9" w:rsidRPr="0098348E" w:rsidRDefault="00F91CA9" w:rsidP="00F91CA9">
      <w:pPr>
        <w:rPr>
          <w:ins w:id="31" w:author="3GPP" w:date="2018-09-10T19:58:00Z"/>
        </w:rPr>
      </w:pPr>
      <w:ins w:id="32" w:author="3GPP" w:date="2018-09-10T19:58:00Z">
        <w:r>
          <w:rPr>
            <w:lang w:eastAsia="zh-CN"/>
          </w:rPr>
          <w:t>D</w:t>
        </w:r>
        <w:r w:rsidRPr="0098348E">
          <w:rPr>
            <w:rFonts w:hint="eastAsia"/>
            <w:lang w:eastAsia="zh-CN"/>
          </w:rPr>
          <w:t>uring the</w:t>
        </w:r>
        <w:r w:rsidRPr="0098348E">
          <w:rPr>
            <w:lang w:eastAsia="zh-CN"/>
          </w:rPr>
          <w:t>se</w:t>
        </w:r>
        <w:r w:rsidRPr="0098348E">
          <w:rPr>
            <w:rFonts w:hint="eastAsia"/>
            <w:lang w:eastAsia="zh-CN"/>
          </w:rPr>
          <w:t xml:space="preserve"> procedure</w:t>
        </w:r>
        <w:r w:rsidRPr="0098348E">
          <w:rPr>
            <w:lang w:eastAsia="zh-CN"/>
          </w:rPr>
          <w:t>s</w:t>
        </w:r>
        <w:r w:rsidRPr="0098348E">
          <w:rPr>
            <w:rFonts w:hint="eastAsia"/>
            <w:lang w:eastAsia="zh-CN"/>
          </w:rPr>
          <w:t xml:space="preserve">, </w:t>
        </w:r>
        <w:r w:rsidRPr="0098348E">
          <w:rPr>
            <w:szCs w:val="24"/>
            <w:lang w:val="en-US"/>
          </w:rPr>
          <w:t xml:space="preserve">the UE can always exchange user plane packets with </w:t>
        </w:r>
        <w:r>
          <w:rPr>
            <w:szCs w:val="24"/>
            <w:lang w:val="en-US"/>
          </w:rPr>
          <w:t xml:space="preserve">the </w:t>
        </w:r>
        <w:r w:rsidRPr="0098348E">
          <w:rPr>
            <w:szCs w:val="24"/>
            <w:lang w:val="en-US"/>
          </w:rPr>
          <w:t>gNB during transitions</w:t>
        </w:r>
        <w:r>
          <w:rPr>
            <w:szCs w:val="24"/>
            <w:lang w:val="en-US"/>
          </w:rPr>
          <w:t>, because the data transmission between the UE and the PCell is kept</w:t>
        </w:r>
        <w:r w:rsidRPr="0098348E">
          <w:rPr>
            <w:szCs w:val="24"/>
            <w:lang w:val="en-US"/>
          </w:rPr>
          <w:t xml:space="preserve">. </w:t>
        </w:r>
        <w:r w:rsidRPr="0098348E">
          <w:t xml:space="preserve">Therefore, 0ms mobility interruption time is achieved by NR for </w:t>
        </w:r>
        <w:r>
          <w:t>this case</w:t>
        </w:r>
        <w:r w:rsidRPr="0098348E">
          <w:t>.</w:t>
        </w:r>
      </w:ins>
    </w:p>
    <w:p w:rsidR="00F91CA9" w:rsidRPr="0098348E" w:rsidRDefault="00F91CA9" w:rsidP="00F91CA9">
      <w:pPr>
        <w:pStyle w:val="3"/>
        <w:rPr>
          <w:ins w:id="33" w:author="3GPP" w:date="2018-09-10T19:58:00Z"/>
          <w:lang w:eastAsia="zh-CN"/>
        </w:rPr>
      </w:pPr>
      <w:ins w:id="34" w:author="3GPP" w:date="2018-09-10T19:58:00Z">
        <w:r w:rsidRPr="0098348E">
          <w:rPr>
            <w:lang w:eastAsia="zh-CN"/>
          </w:rPr>
          <w:t>5.10.2</w:t>
        </w:r>
        <w:r w:rsidRPr="0098348E">
          <w:rPr>
            <w:lang w:eastAsia="zh-CN"/>
          </w:rPr>
          <w:tab/>
          <w:t>LTE</w:t>
        </w:r>
      </w:ins>
    </w:p>
    <w:p w:rsidR="00F91CA9" w:rsidRPr="005543AC" w:rsidRDefault="00F91CA9" w:rsidP="00F91CA9">
      <w:pPr>
        <w:pStyle w:val="4"/>
        <w:rPr>
          <w:ins w:id="35" w:author="3GPP" w:date="2018-09-10T19:58:00Z"/>
        </w:rPr>
      </w:pPr>
      <w:ins w:id="36" w:author="3GPP" w:date="2018-09-10T19:58:00Z">
        <w:r>
          <w:t>5.10.2.1</w:t>
        </w:r>
        <w:r>
          <w:tab/>
          <w:t>Scenarios</w:t>
        </w:r>
      </w:ins>
    </w:p>
    <w:p w:rsidR="00F91CA9" w:rsidRPr="0098348E" w:rsidRDefault="00F91CA9" w:rsidP="00F91CA9">
      <w:pPr>
        <w:pStyle w:val="00BodyText"/>
        <w:rPr>
          <w:ins w:id="37" w:author="3GPP" w:date="2018-09-10T19:58:00Z"/>
          <w:rFonts w:ascii="Times New Roman" w:hAnsi="Times New Roman"/>
          <w:sz w:val="20"/>
          <w:szCs w:val="22"/>
        </w:rPr>
      </w:pPr>
      <w:ins w:id="38" w:author="3GPP" w:date="2018-09-10T19:58:00Z">
        <w:r w:rsidRPr="0098348E">
          <w:rPr>
            <w:rFonts w:ascii="Times New Roman" w:hAnsi="Times New Roman"/>
            <w:sz w:val="20"/>
            <w:szCs w:val="22"/>
          </w:rPr>
          <w:t>For LTE Rel-15, the mobility interruption time is evaluated</w:t>
        </w:r>
        <w:r w:rsidRPr="0098348E">
          <w:t xml:space="preserve"> </w:t>
        </w:r>
        <w:r w:rsidRPr="0098348E">
          <w:rPr>
            <w:rFonts w:ascii="Times New Roman" w:hAnsi="Times New Roman"/>
            <w:sz w:val="20"/>
            <w:szCs w:val="22"/>
          </w:rPr>
          <w:t xml:space="preserve">under the following </w:t>
        </w:r>
        <w:r>
          <w:rPr>
            <w:rFonts w:ascii="Times New Roman" w:hAnsi="Times New Roman"/>
            <w:sz w:val="20"/>
            <w:szCs w:val="22"/>
          </w:rPr>
          <w:t>scenarios</w:t>
        </w:r>
        <w:r w:rsidRPr="0098348E">
          <w:rPr>
            <w:rFonts w:ascii="Times New Roman" w:hAnsi="Times New Roman"/>
            <w:sz w:val="20"/>
            <w:szCs w:val="22"/>
          </w:rPr>
          <w:t>.</w:t>
        </w:r>
      </w:ins>
    </w:p>
    <w:p w:rsidR="00F91CA9" w:rsidRPr="00A778A9" w:rsidRDefault="00F91CA9" w:rsidP="00F91CA9">
      <w:pPr>
        <w:rPr>
          <w:ins w:id="39" w:author="3GPP" w:date="2018-09-10T19:58:00Z"/>
        </w:rPr>
      </w:pPr>
      <w:ins w:id="40" w:author="3GPP" w:date="2018-09-10T19:58:00Z">
        <w:r>
          <w:t>-</w:t>
        </w:r>
        <w:r>
          <w:tab/>
          <w:t>PCell</w:t>
        </w:r>
        <w:r w:rsidRPr="00A778A9">
          <w:t xml:space="preserve"> mobility;</w:t>
        </w:r>
      </w:ins>
    </w:p>
    <w:p w:rsidR="00F91CA9" w:rsidRDefault="00F91CA9" w:rsidP="00F91CA9">
      <w:pPr>
        <w:rPr>
          <w:ins w:id="41" w:author="3GPP" w:date="2018-09-10T19:58:00Z"/>
        </w:rPr>
      </w:pPr>
      <w:ins w:id="42" w:author="3GPP" w:date="2018-09-10T19:58:00Z">
        <w:r>
          <w:t>-</w:t>
        </w:r>
        <w:r>
          <w:tab/>
          <w:t>DC mobility</w:t>
        </w:r>
        <w:r w:rsidRPr="00A778A9">
          <w:t>.</w:t>
        </w:r>
      </w:ins>
    </w:p>
    <w:p w:rsidR="00F91CA9" w:rsidRPr="00712A1D" w:rsidRDefault="00F91CA9" w:rsidP="00F91CA9">
      <w:pPr>
        <w:pStyle w:val="4"/>
        <w:rPr>
          <w:ins w:id="43" w:author="3GPP" w:date="2018-09-10T19:58:00Z"/>
        </w:rPr>
      </w:pPr>
      <w:ins w:id="44" w:author="3GPP" w:date="2018-09-10T19:58:00Z">
        <w:r w:rsidRPr="0098348E">
          <w:t>5.10.2.</w:t>
        </w:r>
        <w:r>
          <w:t>2</w:t>
        </w:r>
        <w:r w:rsidRPr="0098348E">
          <w:tab/>
        </w:r>
        <w:r>
          <w:t>PCell mobility</w:t>
        </w:r>
        <w:r w:rsidRPr="0098348E">
          <w:t xml:space="preserve"> </w:t>
        </w:r>
      </w:ins>
    </w:p>
    <w:p w:rsidR="00F91CA9" w:rsidRPr="0098348E" w:rsidRDefault="00F91CA9" w:rsidP="00F91CA9">
      <w:pPr>
        <w:pStyle w:val="Guidance"/>
        <w:rPr>
          <w:ins w:id="45" w:author="3GPP" w:date="2018-09-10T19:58:00Z"/>
          <w:i w:val="0"/>
          <w:color w:val="auto"/>
          <w:lang w:eastAsia="zh-CN"/>
        </w:rPr>
      </w:pPr>
      <w:ins w:id="46" w:author="3GPP" w:date="2018-09-10T19:58:00Z">
        <w:r w:rsidRPr="0098348E">
          <w:rPr>
            <w:i w:val="0"/>
            <w:color w:val="auto"/>
            <w:lang w:eastAsia="zh-CN"/>
          </w:rPr>
          <w:t xml:space="preserve">In Make-Before-Break handover, the connection to the source eNB is not released until </w:t>
        </w:r>
        <w:r w:rsidRPr="00EE3778">
          <w:rPr>
            <w:i w:val="0"/>
            <w:color w:val="auto"/>
            <w:lang w:eastAsia="zh-CN"/>
          </w:rPr>
          <w:t>DL synchronization</w:t>
        </w:r>
        <w:r w:rsidRPr="0098348E">
          <w:rPr>
            <w:i w:val="0"/>
            <w:color w:val="auto"/>
            <w:lang w:eastAsia="zh-CN"/>
          </w:rPr>
          <w:t xml:space="preserve"> is completed at the target eNB. For intra-frequency handover case, a dual RX UE can </w:t>
        </w:r>
        <w:r>
          <w:rPr>
            <w:i w:val="0"/>
            <w:color w:val="auto"/>
            <w:lang w:eastAsia="zh-CN"/>
          </w:rPr>
          <w:t>receive</w:t>
        </w:r>
        <w:r w:rsidRPr="00897FDF">
          <w:rPr>
            <w:i w:val="0"/>
            <w:color w:val="auto"/>
            <w:lang w:eastAsia="zh-CN"/>
          </w:rPr>
          <w:t xml:space="preserve"> data from the source </w:t>
        </w:r>
        <w:r>
          <w:rPr>
            <w:i w:val="0"/>
            <w:color w:val="auto"/>
            <w:lang w:eastAsia="zh-CN"/>
          </w:rPr>
          <w:t xml:space="preserve">eNB </w:t>
        </w:r>
        <w:r w:rsidRPr="00897FDF">
          <w:rPr>
            <w:i w:val="0"/>
            <w:color w:val="auto"/>
            <w:lang w:eastAsia="zh-CN"/>
          </w:rPr>
          <w:t>and tracking RS from the target at the same time</w:t>
        </w:r>
        <w:r>
          <w:rPr>
            <w:i w:val="0"/>
            <w:color w:val="auto"/>
            <w:lang w:eastAsia="zh-CN"/>
          </w:rPr>
          <w:t xml:space="preserve">, </w:t>
        </w:r>
        <w:r w:rsidRPr="0098348E">
          <w:rPr>
            <w:i w:val="0"/>
            <w:color w:val="auto"/>
            <w:lang w:eastAsia="zh-CN"/>
          </w:rPr>
          <w:t>while synchronizing with target eNB.</w:t>
        </w:r>
        <w:r w:rsidRPr="00875E59">
          <w:rPr>
            <w:color w:val="auto"/>
          </w:rPr>
          <w:t xml:space="preserve"> </w:t>
        </w:r>
        <w:r w:rsidRPr="00875E59">
          <w:rPr>
            <w:i w:val="0"/>
            <w:color w:val="auto"/>
          </w:rPr>
          <w:t>Nevertheless,</w:t>
        </w:r>
        <w:r w:rsidRPr="00875E59">
          <w:rPr>
            <w:i w:val="0"/>
          </w:rPr>
          <w:t xml:space="preserve"> </w:t>
        </w:r>
        <w:r>
          <w:rPr>
            <w:i w:val="0"/>
            <w:color w:val="auto"/>
            <w:lang w:eastAsia="zh-CN"/>
          </w:rPr>
          <w:t>t</w:t>
        </w:r>
        <w:r w:rsidRPr="00897FDF">
          <w:rPr>
            <w:i w:val="0"/>
            <w:color w:val="auto"/>
            <w:lang w:eastAsia="zh-CN"/>
          </w:rPr>
          <w:t xml:space="preserve">he UE releases </w:t>
        </w:r>
        <w:r>
          <w:rPr>
            <w:i w:val="0"/>
            <w:color w:val="auto"/>
            <w:lang w:eastAsia="zh-CN"/>
          </w:rPr>
          <w:t xml:space="preserve">the </w:t>
        </w:r>
        <w:r w:rsidRPr="00897FDF">
          <w:rPr>
            <w:i w:val="0"/>
            <w:color w:val="auto"/>
            <w:lang w:eastAsia="zh-CN"/>
          </w:rPr>
          <w:t xml:space="preserve">serving cell before performing </w:t>
        </w:r>
        <w:r>
          <w:rPr>
            <w:i w:val="0"/>
            <w:color w:val="auto"/>
            <w:lang w:eastAsia="zh-CN"/>
          </w:rPr>
          <w:t xml:space="preserve">the </w:t>
        </w:r>
        <w:r w:rsidRPr="00897FDF">
          <w:rPr>
            <w:i w:val="0"/>
            <w:color w:val="auto"/>
            <w:lang w:eastAsia="zh-CN"/>
          </w:rPr>
          <w:t>RACH</w:t>
        </w:r>
        <w:r>
          <w:rPr>
            <w:i w:val="0"/>
            <w:color w:val="auto"/>
            <w:lang w:eastAsia="zh-CN"/>
          </w:rPr>
          <w:t xml:space="preserve"> procedure</w:t>
        </w:r>
        <w:r w:rsidRPr="00897FDF">
          <w:rPr>
            <w:i w:val="0"/>
            <w:color w:val="auto"/>
            <w:lang w:eastAsia="zh-CN"/>
          </w:rPr>
          <w:t xml:space="preserve">. </w:t>
        </w:r>
      </w:ins>
    </w:p>
    <w:p w:rsidR="00F91CA9" w:rsidRPr="00532822" w:rsidRDefault="00F91CA9" w:rsidP="00F91CA9">
      <w:pPr>
        <w:pStyle w:val="Guidance"/>
        <w:rPr>
          <w:ins w:id="47" w:author="3GPP" w:date="2018-09-10T19:58:00Z"/>
          <w:i w:val="0"/>
          <w:color w:val="auto"/>
          <w:lang w:eastAsia="zh-CN"/>
        </w:rPr>
      </w:pPr>
      <w:ins w:id="48" w:author="3GPP" w:date="2018-09-10T19:58:00Z">
        <w:r w:rsidRPr="0098348E">
          <w:rPr>
            <w:i w:val="0"/>
            <w:color w:val="auto"/>
            <w:lang w:eastAsia="zh-CN"/>
          </w:rPr>
          <w:t>On the other hand, if the source eNB, target eNB and UE are synchronized, the UE may be able to obtain the target eNB timing advance (TA) without explicit TA command</w:t>
        </w:r>
        <w:r>
          <w:rPr>
            <w:i w:val="0"/>
            <w:color w:val="auto"/>
            <w:lang w:eastAsia="zh-CN"/>
          </w:rPr>
          <w:t xml:space="preserve">, so that a </w:t>
        </w:r>
        <w:r w:rsidRPr="0098348E">
          <w:rPr>
            <w:i w:val="0"/>
            <w:color w:val="auto"/>
            <w:lang w:eastAsia="zh-CN"/>
          </w:rPr>
          <w:t>RACH-less handover can be applied</w:t>
        </w:r>
        <w:r>
          <w:rPr>
            <w:i w:val="0"/>
            <w:color w:val="auto"/>
            <w:lang w:eastAsia="zh-CN"/>
          </w:rPr>
          <w:t>: i</w:t>
        </w:r>
        <w:r w:rsidRPr="0098348E">
          <w:rPr>
            <w:i w:val="0"/>
            <w:color w:val="auto"/>
            <w:lang w:eastAsia="zh-CN"/>
          </w:rPr>
          <w:t xml:space="preserve">n some scenarios </w:t>
        </w:r>
        <w:r w:rsidRPr="0098348E">
          <w:rPr>
            <w:i w:val="0"/>
            <w:color w:val="auto"/>
            <w:lang w:eastAsia="zh-CN"/>
          </w:rPr>
          <w:lastRenderedPageBreak/>
          <w:t>such as no</w:t>
        </w:r>
        <w:r>
          <w:rPr>
            <w:i w:val="0"/>
            <w:color w:val="auto"/>
            <w:lang w:eastAsia="zh-CN"/>
          </w:rPr>
          <w:t xml:space="preserve"> or </w:t>
        </w:r>
        <w:r w:rsidRPr="0098348E">
          <w:rPr>
            <w:i w:val="0"/>
            <w:color w:val="auto"/>
            <w:lang w:eastAsia="zh-CN"/>
          </w:rPr>
          <w:t xml:space="preserve">negligible UE TA difference between the source and target eNB, the UE can use its original TA for the source eNB to transmit the data to the target eNB. In this case, the delay of </w:t>
        </w:r>
        <w:r>
          <w:rPr>
            <w:i w:val="0"/>
            <w:color w:val="auto"/>
            <w:lang w:eastAsia="zh-CN"/>
          </w:rPr>
          <w:t xml:space="preserve">the </w:t>
        </w:r>
        <w:r w:rsidRPr="0098348E">
          <w:rPr>
            <w:i w:val="0"/>
            <w:color w:val="auto"/>
            <w:lang w:eastAsia="zh-CN"/>
          </w:rPr>
          <w:t>RACH procedure can be avoided</w:t>
        </w:r>
        <w:r>
          <w:rPr>
            <w:i w:val="0"/>
            <w:color w:val="auto"/>
            <w:lang w:eastAsia="zh-CN"/>
          </w:rPr>
          <w:t>.</w:t>
        </w:r>
      </w:ins>
    </w:p>
    <w:p w:rsidR="00F91CA9" w:rsidRPr="0098348E" w:rsidRDefault="00F91CA9" w:rsidP="00F91CA9">
      <w:pPr>
        <w:pStyle w:val="Guidance"/>
        <w:rPr>
          <w:ins w:id="49" w:author="3GPP" w:date="2018-09-10T19:58:00Z"/>
          <w:color w:val="auto"/>
        </w:rPr>
      </w:pPr>
      <w:ins w:id="50" w:author="3GPP" w:date="2018-09-10T19:58:00Z">
        <w:r w:rsidRPr="0098348E">
          <w:rPr>
            <w:i w:val="0"/>
            <w:color w:val="auto"/>
            <w:lang w:eastAsia="zh-CN"/>
          </w:rPr>
          <w:t xml:space="preserve">Therefore, by combining Make-Before-Break and RACH-less handover for a dual RX UE in the scenario where </w:t>
        </w:r>
        <w:r>
          <w:rPr>
            <w:i w:val="0"/>
            <w:color w:val="auto"/>
            <w:lang w:eastAsia="zh-CN"/>
          </w:rPr>
          <w:t xml:space="preserve">there is </w:t>
        </w:r>
        <w:r w:rsidRPr="0098348E">
          <w:rPr>
            <w:i w:val="0"/>
            <w:color w:val="auto"/>
            <w:szCs w:val="22"/>
          </w:rPr>
          <w:t>no</w:t>
        </w:r>
        <w:r>
          <w:rPr>
            <w:i w:val="0"/>
            <w:color w:val="auto"/>
            <w:szCs w:val="22"/>
          </w:rPr>
          <w:t xml:space="preserve"> or </w:t>
        </w:r>
        <w:r w:rsidRPr="0098348E">
          <w:rPr>
            <w:i w:val="0"/>
            <w:color w:val="auto"/>
            <w:szCs w:val="22"/>
          </w:rPr>
          <w:t>negligible UE TA difference between the source and the target cell</w:t>
        </w:r>
        <w:r w:rsidRPr="0098348E">
          <w:rPr>
            <w:i w:val="0"/>
            <w:color w:val="auto"/>
            <w:lang w:eastAsia="zh-CN"/>
          </w:rPr>
          <w:t>, the 0ms mobility interruption time is achieved by LTE</w:t>
        </w:r>
        <w:r>
          <w:rPr>
            <w:i w:val="0"/>
            <w:color w:val="auto"/>
            <w:lang w:eastAsia="zh-CN"/>
          </w:rPr>
          <w:t xml:space="preserve"> for the PCell mobility scenario</w:t>
        </w:r>
        <w:r w:rsidRPr="0098348E">
          <w:rPr>
            <w:i w:val="0"/>
            <w:color w:val="auto"/>
            <w:lang w:eastAsia="zh-CN"/>
          </w:rPr>
          <w:t>.</w:t>
        </w:r>
      </w:ins>
    </w:p>
    <w:p w:rsidR="00F91CA9" w:rsidRPr="0098348E" w:rsidRDefault="00F91CA9" w:rsidP="00F91CA9">
      <w:pPr>
        <w:pStyle w:val="4"/>
        <w:rPr>
          <w:ins w:id="51" w:author="3GPP" w:date="2018-09-10T19:58:00Z"/>
        </w:rPr>
      </w:pPr>
      <w:ins w:id="52" w:author="3GPP" w:date="2018-09-10T19:58:00Z">
        <w:r w:rsidRPr="0098348E">
          <w:t>5.10.2.</w:t>
        </w:r>
        <w:r>
          <w:t>3</w:t>
        </w:r>
        <w:r w:rsidRPr="0098348E">
          <w:tab/>
        </w:r>
        <w:r>
          <w:t>DC Mobility</w:t>
        </w:r>
        <w:r w:rsidRPr="0098348E">
          <w:t xml:space="preserve"> </w:t>
        </w:r>
      </w:ins>
    </w:p>
    <w:p w:rsidR="00F91CA9" w:rsidRPr="0098348E" w:rsidRDefault="00F91CA9" w:rsidP="00F91CA9">
      <w:pPr>
        <w:pStyle w:val="B1"/>
        <w:ind w:left="0" w:firstLine="0"/>
        <w:rPr>
          <w:ins w:id="53" w:author="3GPP" w:date="2018-09-10T19:58:00Z"/>
          <w:lang w:eastAsia="zh-CN"/>
        </w:rPr>
      </w:pPr>
      <w:ins w:id="54" w:author="3GPP" w:date="2018-09-10T19:58:00Z">
        <w:r>
          <w:rPr>
            <w:lang w:eastAsia="zh-CN"/>
          </w:rPr>
          <w:t xml:space="preserve">When moving within the same MeNB with DC enabled, the SeNB of the UE may change. </w:t>
        </w:r>
        <w:r w:rsidRPr="0098348E">
          <w:rPr>
            <w:lang w:eastAsia="zh-CN"/>
          </w:rPr>
          <w:t xml:space="preserve"> The SeNB addition procedure and SeNB release procedure are shown below (see also Section 10.1.2.8 in 3GPP TS36.300). </w:t>
        </w:r>
      </w:ins>
    </w:p>
    <w:p w:rsidR="00F91CA9" w:rsidRPr="00BA0576" w:rsidRDefault="00F91CA9" w:rsidP="00F91CA9">
      <w:pPr>
        <w:pStyle w:val="B1"/>
        <w:ind w:left="0" w:firstLine="0"/>
        <w:rPr>
          <w:ins w:id="55" w:author="3GPP" w:date="2018-09-10T19:58:00Z"/>
        </w:rPr>
      </w:pPr>
      <w:ins w:id="56" w:author="3GPP" w:date="2018-09-10T19:58:00Z">
        <w:r w:rsidRPr="0098348E">
          <w:rPr>
            <w:lang w:eastAsia="zh-CN"/>
          </w:rPr>
          <w:t>It is observed that d</w:t>
        </w:r>
        <w:r w:rsidRPr="0098348E">
          <w:rPr>
            <w:rFonts w:hint="eastAsia"/>
            <w:lang w:eastAsia="zh-CN"/>
          </w:rPr>
          <w:t>uring the</w:t>
        </w:r>
        <w:r w:rsidRPr="0098348E">
          <w:rPr>
            <w:lang w:eastAsia="zh-CN"/>
          </w:rPr>
          <w:t>se</w:t>
        </w:r>
        <w:r w:rsidRPr="0098348E">
          <w:rPr>
            <w:rFonts w:hint="eastAsia"/>
            <w:lang w:eastAsia="zh-CN"/>
          </w:rPr>
          <w:t xml:space="preserve"> procedure</w:t>
        </w:r>
        <w:r w:rsidRPr="0098348E">
          <w:rPr>
            <w:lang w:eastAsia="zh-CN"/>
          </w:rPr>
          <w:t>s</w:t>
        </w:r>
        <w:r w:rsidRPr="0098348E">
          <w:rPr>
            <w:rFonts w:hint="eastAsia"/>
            <w:lang w:eastAsia="zh-CN"/>
          </w:rPr>
          <w:t xml:space="preserve">, </w:t>
        </w:r>
        <w:r w:rsidRPr="0098348E">
          <w:rPr>
            <w:szCs w:val="24"/>
            <w:lang w:val="en-US"/>
          </w:rPr>
          <w:t xml:space="preserve">the UE can always exchange user plane packets with MeNB during transitions. </w:t>
        </w:r>
        <w:r w:rsidRPr="0098348E">
          <w:t xml:space="preserve">Therefore 0ms mobility interruption time is achieved by LTE for </w:t>
        </w:r>
        <w:r>
          <w:t>the DC mobility scenario</w:t>
        </w:r>
        <w:r w:rsidRPr="0098348E">
          <w:t>.</w:t>
        </w:r>
      </w:ins>
    </w:p>
    <w:p w:rsidR="00F91CA9" w:rsidRPr="00875E59" w:rsidRDefault="00F91CA9" w:rsidP="00F91CA9">
      <w:pPr>
        <w:ind w:firstLine="284"/>
        <w:rPr>
          <w:ins w:id="57" w:author="3GPP" w:date="2018-09-10T19:58:00Z"/>
          <w:b/>
        </w:rPr>
      </w:pPr>
      <w:bookmarkStart w:id="58" w:name="_Toc440062548"/>
      <w:ins w:id="59" w:author="3GPP" w:date="2018-09-10T19:58:00Z">
        <w:r w:rsidRPr="00875E59">
          <w:rPr>
            <w:b/>
            <w:lang w:eastAsia="ja-JP"/>
          </w:rPr>
          <w:t>SeNB Addition</w:t>
        </w:r>
        <w:bookmarkEnd w:id="58"/>
      </w:ins>
    </w:p>
    <w:p w:rsidR="00F91CA9" w:rsidRPr="005132EF" w:rsidRDefault="00F91CA9" w:rsidP="00F91CA9">
      <w:pPr>
        <w:rPr>
          <w:ins w:id="60" w:author="3GPP" w:date="2018-09-10T19:58:00Z"/>
          <w:lang w:eastAsia="ja-JP"/>
        </w:rPr>
      </w:pPr>
      <w:ins w:id="61" w:author="3GPP" w:date="2018-09-10T19:58:00Z">
        <w:r w:rsidRPr="005132EF">
          <w:rPr>
            <w:lang w:eastAsia="ja-JP"/>
          </w:rPr>
          <w:t xml:space="preserve">The SeNB Addition procedure is initiated by the MeNB and is used to establish a UE context at the SeNB in order to provide radio resources from the SeNB to the UE. </w:t>
        </w:r>
        <w:r w:rsidRPr="005132EF">
          <w:rPr>
            <w:rFonts w:hint="eastAsia"/>
            <w:lang w:eastAsia="ja-JP"/>
          </w:rPr>
          <w:t xml:space="preserve">This procedure is used to add at least the first cell (PSCell) of the SCG. </w:t>
        </w:r>
        <w:r w:rsidRPr="005132EF">
          <w:rPr>
            <w:lang w:eastAsia="ja-JP"/>
          </w:rPr>
          <w:t xml:space="preserve">Figure </w:t>
        </w:r>
        <w:r>
          <w:rPr>
            <w:lang w:eastAsia="ja-JP"/>
          </w:rPr>
          <w:t>5.10.2.2</w:t>
        </w:r>
        <w:r w:rsidRPr="005132EF">
          <w:rPr>
            <w:lang w:eastAsia="ja-JP"/>
          </w:rPr>
          <w:t>-1 shows the SeNB Addition procedure.</w:t>
        </w:r>
        <w:r>
          <w:rPr>
            <w:lang w:eastAsia="ja-JP"/>
          </w:rPr>
          <w:t xml:space="preserve"> The detailed description of each step is found in Section 10.1.2.8.1 in 3GPP TS36.300</w:t>
        </w:r>
      </w:ins>
    </w:p>
    <w:p w:rsidR="00F91CA9" w:rsidRPr="005132EF" w:rsidRDefault="00F91CA9" w:rsidP="00F91CA9">
      <w:pPr>
        <w:pStyle w:val="TH"/>
        <w:rPr>
          <w:ins w:id="62" w:author="3GPP" w:date="2018-09-10T19:58:00Z"/>
        </w:rPr>
      </w:pPr>
      <w:ins w:id="63" w:author="3GPP" w:date="2018-09-10T19:58:00Z">
        <w:r w:rsidRPr="005132EF">
          <w:object w:dxaOrig="10259" w:dyaOrig="5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2pt" o:ole="">
              <v:imagedata r:id="rId9" o:title=""/>
            </v:shape>
            <o:OLEObject Type="Embed" ProgID="Visio.Drawing.11" ShapeID="_x0000_i1025" DrawAspect="Content" ObjectID="_1598114654" r:id="rId10"/>
          </w:object>
        </w:r>
      </w:ins>
    </w:p>
    <w:p w:rsidR="00F91CA9" w:rsidRPr="005132EF" w:rsidRDefault="00F91CA9" w:rsidP="00F91CA9">
      <w:pPr>
        <w:pStyle w:val="TF"/>
        <w:rPr>
          <w:ins w:id="64" w:author="3GPP" w:date="2018-09-10T19:58:00Z"/>
        </w:rPr>
      </w:pPr>
      <w:ins w:id="65" w:author="3GPP" w:date="2018-09-10T19:58:00Z">
        <w:r w:rsidRPr="005132EF">
          <w:t xml:space="preserve">Figure </w:t>
        </w:r>
        <w:r>
          <w:t>5</w:t>
        </w:r>
        <w:r w:rsidRPr="005132EF">
          <w:t>.1</w:t>
        </w:r>
        <w:r>
          <w:t>0</w:t>
        </w:r>
        <w:r w:rsidRPr="005132EF">
          <w:t>.2.</w:t>
        </w:r>
        <w:r>
          <w:t>2</w:t>
        </w:r>
        <w:r w:rsidRPr="005132EF">
          <w:t>-1: SeNB Addition procedure</w:t>
        </w:r>
      </w:ins>
    </w:p>
    <w:p w:rsidR="00F91CA9" w:rsidRPr="00875E59" w:rsidRDefault="00F91CA9" w:rsidP="00F91CA9">
      <w:pPr>
        <w:ind w:firstLine="284"/>
        <w:rPr>
          <w:ins w:id="66" w:author="3GPP" w:date="2018-09-10T19:58:00Z"/>
          <w:b/>
          <w:lang w:eastAsia="ja-JP"/>
        </w:rPr>
      </w:pPr>
      <w:bookmarkStart w:id="67" w:name="_Toc440062551"/>
      <w:ins w:id="68" w:author="3GPP" w:date="2018-09-10T19:58:00Z">
        <w:r w:rsidRPr="00875E59">
          <w:rPr>
            <w:b/>
            <w:lang w:eastAsia="ja-JP"/>
          </w:rPr>
          <w:t>SeNB Release</w:t>
        </w:r>
        <w:bookmarkEnd w:id="67"/>
      </w:ins>
    </w:p>
    <w:p w:rsidR="00F91CA9" w:rsidRPr="005132EF" w:rsidRDefault="00F91CA9" w:rsidP="00F91CA9">
      <w:pPr>
        <w:rPr>
          <w:ins w:id="69" w:author="3GPP" w:date="2018-09-10T19:58:00Z"/>
          <w:lang w:eastAsia="ja-JP"/>
        </w:rPr>
      </w:pPr>
      <w:ins w:id="70" w:author="3GPP" w:date="2018-09-10T19:58:00Z">
        <w:r w:rsidRPr="005132EF">
          <w:rPr>
            <w:lang w:eastAsia="ja-JP"/>
          </w:rPr>
          <w:t xml:space="preserve">The SeNB Release procedure may be initiated </w:t>
        </w:r>
        <w:r w:rsidRPr="005132EF">
          <w:rPr>
            <w:rFonts w:hint="eastAsia"/>
            <w:lang w:eastAsia="ja-JP"/>
          </w:rPr>
          <w:t xml:space="preserve">either </w:t>
        </w:r>
        <w:r w:rsidRPr="005132EF">
          <w:rPr>
            <w:lang w:eastAsia="ja-JP"/>
          </w:rPr>
          <w:t>by the MeNB or by the SeNB</w:t>
        </w:r>
        <w:r w:rsidRPr="005132EF">
          <w:rPr>
            <w:rFonts w:hint="eastAsia"/>
            <w:lang w:eastAsia="ja-JP"/>
          </w:rPr>
          <w:t xml:space="preserve"> </w:t>
        </w:r>
        <w:r w:rsidRPr="005132EF">
          <w:rPr>
            <w:lang w:eastAsia="ja-JP"/>
          </w:rPr>
          <w:t>a</w:t>
        </w:r>
        <w:r w:rsidRPr="005132EF">
          <w:rPr>
            <w:rFonts w:hint="eastAsia"/>
            <w:lang w:eastAsia="ja-JP"/>
          </w:rPr>
          <w:t xml:space="preserve">nd </w:t>
        </w:r>
        <w:r w:rsidRPr="005132EF">
          <w:rPr>
            <w:lang w:eastAsia="ja-JP"/>
          </w:rPr>
          <w:t xml:space="preserve">is used to </w:t>
        </w:r>
        <w:r w:rsidRPr="005132EF">
          <w:rPr>
            <w:rFonts w:hint="eastAsia"/>
            <w:lang w:eastAsia="ja-JP"/>
          </w:rPr>
          <w:t xml:space="preserve">initiate the </w:t>
        </w:r>
        <w:r w:rsidRPr="005132EF">
          <w:rPr>
            <w:lang w:eastAsia="ja-JP"/>
          </w:rPr>
          <w:t xml:space="preserve">release </w:t>
        </w:r>
        <w:r w:rsidRPr="005132EF">
          <w:rPr>
            <w:rFonts w:hint="eastAsia"/>
            <w:lang w:eastAsia="ja-JP"/>
          </w:rPr>
          <w:t xml:space="preserve">of </w:t>
        </w:r>
        <w:r w:rsidRPr="005132EF">
          <w:rPr>
            <w:lang w:eastAsia="ja-JP"/>
          </w:rPr>
          <w:t>the UE context at the SeNB.</w:t>
        </w:r>
        <w:r w:rsidRPr="005132EF">
          <w:rPr>
            <w:rFonts w:hint="eastAsia"/>
            <w:lang w:eastAsia="ja-JP"/>
          </w:rPr>
          <w:t xml:space="preserve"> </w:t>
        </w:r>
      </w:ins>
    </w:p>
    <w:p w:rsidR="00F91CA9" w:rsidRPr="005132EF" w:rsidRDefault="00F91CA9" w:rsidP="00F91CA9">
      <w:pPr>
        <w:rPr>
          <w:ins w:id="71" w:author="3GPP" w:date="2018-09-10T19:58:00Z"/>
          <w:lang w:eastAsia="ja-JP"/>
        </w:rPr>
      </w:pPr>
      <w:ins w:id="72" w:author="3GPP" w:date="2018-09-10T19:58:00Z">
        <w:r w:rsidRPr="005132EF">
          <w:rPr>
            <w:lang w:eastAsia="ja-JP"/>
          </w:rPr>
          <w:t>It does not necessarily need to involve signa</w:t>
        </w:r>
        <w:r>
          <w:rPr>
            <w:lang w:eastAsia="ja-JP"/>
          </w:rPr>
          <w:t>l</w:t>
        </w:r>
        <w:r w:rsidRPr="005132EF">
          <w:rPr>
            <w:lang w:eastAsia="ja-JP"/>
          </w:rPr>
          <w:t>ling towards the UE</w:t>
        </w:r>
        <w:r w:rsidRPr="005132EF">
          <w:rPr>
            <w:rFonts w:hint="eastAsia"/>
            <w:lang w:eastAsia="ja-JP"/>
          </w:rPr>
          <w:t>, e.g., RRC connection re-establishment due to Radio Link Failure in MeNB</w:t>
        </w:r>
        <w:r w:rsidRPr="005132EF">
          <w:rPr>
            <w:lang w:eastAsia="ja-JP"/>
          </w:rPr>
          <w:t>.</w:t>
        </w:r>
      </w:ins>
    </w:p>
    <w:p w:rsidR="00F91CA9" w:rsidRPr="005132EF" w:rsidRDefault="00F91CA9" w:rsidP="00F91CA9">
      <w:pPr>
        <w:ind w:firstLine="284"/>
        <w:rPr>
          <w:ins w:id="73" w:author="3GPP" w:date="2018-09-10T19:58:00Z"/>
          <w:b/>
          <w:lang w:eastAsia="ja-JP"/>
        </w:rPr>
      </w:pPr>
      <w:ins w:id="74" w:author="3GPP" w:date="2018-09-10T19:58:00Z">
        <w:r w:rsidRPr="005132EF">
          <w:rPr>
            <w:b/>
            <w:lang w:eastAsia="ja-JP"/>
          </w:rPr>
          <w:t>MeNB initiated SeNB Release</w:t>
        </w:r>
      </w:ins>
    </w:p>
    <w:p w:rsidR="00F91CA9" w:rsidRPr="005132EF" w:rsidRDefault="00F91CA9" w:rsidP="00F91CA9">
      <w:pPr>
        <w:pStyle w:val="TH"/>
        <w:rPr>
          <w:ins w:id="75" w:author="3GPP" w:date="2018-09-10T19:58:00Z"/>
        </w:rPr>
      </w:pPr>
      <w:ins w:id="76" w:author="3GPP" w:date="2018-09-10T19:58:00Z">
        <w:r w:rsidRPr="005132EF">
          <w:object w:dxaOrig="10259" w:dyaOrig="3977">
            <v:shape id="_x0000_i1026" type="#_x0000_t75" style="width:6in;height:167.1pt" o:ole="">
              <v:imagedata r:id="rId11" o:title=""/>
            </v:shape>
            <o:OLEObject Type="Embed" ProgID="Visio.Drawing.11" ShapeID="_x0000_i1026" DrawAspect="Content" ObjectID="_1598114655" r:id="rId12"/>
          </w:object>
        </w:r>
      </w:ins>
    </w:p>
    <w:p w:rsidR="00F91CA9" w:rsidRPr="005132EF" w:rsidRDefault="00F91CA9" w:rsidP="00F91CA9">
      <w:pPr>
        <w:pStyle w:val="TF"/>
        <w:rPr>
          <w:ins w:id="77" w:author="3GPP" w:date="2018-09-10T19:58:00Z"/>
          <w:lang w:eastAsia="ja-JP"/>
        </w:rPr>
      </w:pPr>
      <w:ins w:id="78" w:author="3GPP" w:date="2018-09-10T19:58:00Z">
        <w:r w:rsidRPr="005132EF">
          <w:rPr>
            <w:lang w:eastAsia="ja-JP"/>
          </w:rPr>
          <w:t xml:space="preserve">Figure </w:t>
        </w:r>
        <w:r>
          <w:rPr>
            <w:lang w:eastAsia="ja-JP"/>
          </w:rPr>
          <w:t>5</w:t>
        </w:r>
        <w:r w:rsidRPr="005132EF">
          <w:rPr>
            <w:lang w:eastAsia="ja-JP"/>
          </w:rPr>
          <w:t>.1</w:t>
        </w:r>
        <w:r>
          <w:rPr>
            <w:lang w:eastAsia="ja-JP"/>
          </w:rPr>
          <w:t>0</w:t>
        </w:r>
        <w:r w:rsidRPr="005132EF">
          <w:rPr>
            <w:lang w:eastAsia="ja-JP"/>
          </w:rPr>
          <w:t>.2.</w:t>
        </w:r>
        <w:r>
          <w:rPr>
            <w:lang w:eastAsia="ja-JP"/>
          </w:rPr>
          <w:t>2</w:t>
        </w:r>
        <w:r w:rsidRPr="005132EF">
          <w:rPr>
            <w:lang w:eastAsia="ja-JP"/>
          </w:rPr>
          <w:t>-</w:t>
        </w:r>
        <w:r>
          <w:rPr>
            <w:lang w:eastAsia="ja-JP"/>
          </w:rPr>
          <w:t>2</w:t>
        </w:r>
        <w:r w:rsidRPr="005132EF">
          <w:rPr>
            <w:lang w:eastAsia="ja-JP"/>
          </w:rPr>
          <w:t>: SeNB Release procedure – MeNB initiated</w:t>
        </w:r>
      </w:ins>
    </w:p>
    <w:p w:rsidR="00F91CA9" w:rsidRPr="007743C2" w:rsidRDefault="00F91CA9" w:rsidP="00F91CA9">
      <w:pPr>
        <w:rPr>
          <w:ins w:id="79" w:author="3GPP" w:date="2018-09-10T19:58:00Z"/>
          <w:lang w:eastAsia="ja-JP"/>
        </w:rPr>
      </w:pPr>
      <w:ins w:id="80" w:author="3GPP" w:date="2018-09-10T19:58:00Z">
        <w:r w:rsidRPr="005132EF">
          <w:rPr>
            <w:lang w:eastAsia="ja-JP"/>
          </w:rPr>
          <w:t xml:space="preserve">Figure </w:t>
        </w:r>
        <w:r>
          <w:rPr>
            <w:lang w:eastAsia="ja-JP"/>
          </w:rPr>
          <w:t>5</w:t>
        </w:r>
        <w:r w:rsidRPr="005132EF">
          <w:rPr>
            <w:lang w:eastAsia="ja-JP"/>
          </w:rPr>
          <w:t>.1</w:t>
        </w:r>
        <w:r>
          <w:rPr>
            <w:lang w:eastAsia="ja-JP"/>
          </w:rPr>
          <w:t>0</w:t>
        </w:r>
        <w:r w:rsidRPr="005132EF">
          <w:rPr>
            <w:lang w:eastAsia="ja-JP"/>
          </w:rPr>
          <w:t>.2.</w:t>
        </w:r>
        <w:r>
          <w:rPr>
            <w:lang w:eastAsia="ja-JP"/>
          </w:rPr>
          <w:t>2</w:t>
        </w:r>
        <w:r w:rsidRPr="005132EF">
          <w:rPr>
            <w:lang w:eastAsia="ja-JP"/>
          </w:rPr>
          <w:t>-</w:t>
        </w:r>
        <w:r>
          <w:rPr>
            <w:lang w:eastAsia="ja-JP"/>
          </w:rPr>
          <w:t>2</w:t>
        </w:r>
        <w:r w:rsidRPr="005132EF">
          <w:rPr>
            <w:lang w:eastAsia="ja-JP"/>
          </w:rPr>
          <w:t xml:space="preserve"> shows an example signa</w:t>
        </w:r>
        <w:r>
          <w:rPr>
            <w:lang w:eastAsia="ja-JP"/>
          </w:rPr>
          <w:t>l</w:t>
        </w:r>
        <w:r w:rsidRPr="005132EF">
          <w:rPr>
            <w:lang w:eastAsia="ja-JP"/>
          </w:rPr>
          <w:t xml:space="preserve">ling flow for the MeNB initiated SeNB Release procedure. </w:t>
        </w:r>
        <w:r>
          <w:rPr>
            <w:lang w:eastAsia="ja-JP"/>
          </w:rPr>
          <w:t>The detailed description of each step is found in Section 10.1.2.8.3 in 3GPP TS36.300.</w:t>
        </w:r>
      </w:ins>
    </w:p>
    <w:p w:rsidR="00F91CA9" w:rsidRPr="00D7665F" w:rsidRDefault="00F91CA9" w:rsidP="00F91CA9">
      <w:pPr>
        <w:ind w:firstLine="284"/>
        <w:rPr>
          <w:ins w:id="81" w:author="3GPP" w:date="2018-09-10T19:58:00Z"/>
          <w:b/>
        </w:rPr>
      </w:pPr>
      <w:ins w:id="82" w:author="3GPP" w:date="2018-09-10T19:58:00Z">
        <w:r w:rsidRPr="00D7665F">
          <w:rPr>
            <w:b/>
          </w:rPr>
          <w:t>SeNB initiated SeNB Release</w:t>
        </w:r>
      </w:ins>
    </w:p>
    <w:p w:rsidR="00F91CA9" w:rsidRPr="00D7665F" w:rsidRDefault="00F91CA9" w:rsidP="00F91CA9">
      <w:pPr>
        <w:pStyle w:val="TH"/>
        <w:rPr>
          <w:ins w:id="83" w:author="3GPP" w:date="2018-09-10T19:58:00Z"/>
        </w:rPr>
      </w:pPr>
      <w:ins w:id="84" w:author="3GPP" w:date="2018-09-10T19:58:00Z">
        <w:r w:rsidRPr="00D7665F">
          <w:object w:dxaOrig="10259" w:dyaOrig="4112">
            <v:shape id="_x0000_i1027" type="#_x0000_t75" style="width:6in;height:173.2pt" o:ole="">
              <v:imagedata r:id="rId13" o:title=""/>
            </v:shape>
            <o:OLEObject Type="Embed" ProgID="Visio.Drawing.11" ShapeID="_x0000_i1027" DrawAspect="Content" ObjectID="_1598114656" r:id="rId14"/>
          </w:object>
        </w:r>
      </w:ins>
    </w:p>
    <w:p w:rsidR="00F91CA9" w:rsidRPr="00D7665F" w:rsidRDefault="00F91CA9" w:rsidP="00F91CA9">
      <w:pPr>
        <w:pStyle w:val="TF"/>
        <w:rPr>
          <w:ins w:id="85" w:author="3GPP" w:date="2018-09-10T19:58:00Z"/>
          <w:lang w:eastAsia="ja-JP"/>
        </w:rPr>
      </w:pPr>
      <w:ins w:id="86" w:author="3GPP" w:date="2018-09-10T19:58:00Z">
        <w:r w:rsidRPr="00D7665F">
          <w:rPr>
            <w:lang w:eastAsia="ja-JP"/>
          </w:rPr>
          <w:t xml:space="preserve">Figure </w:t>
        </w:r>
        <w:r>
          <w:rPr>
            <w:lang w:eastAsia="ja-JP"/>
          </w:rPr>
          <w:t>5</w:t>
        </w:r>
        <w:r w:rsidRPr="005132EF">
          <w:rPr>
            <w:lang w:eastAsia="ja-JP"/>
          </w:rPr>
          <w:t>.1</w:t>
        </w:r>
        <w:r>
          <w:rPr>
            <w:lang w:eastAsia="ja-JP"/>
          </w:rPr>
          <w:t>0</w:t>
        </w:r>
        <w:r w:rsidRPr="005132EF">
          <w:rPr>
            <w:lang w:eastAsia="ja-JP"/>
          </w:rPr>
          <w:t>.2.</w:t>
        </w:r>
        <w:r>
          <w:rPr>
            <w:lang w:eastAsia="ja-JP"/>
          </w:rPr>
          <w:t>2</w:t>
        </w:r>
        <w:r w:rsidRPr="005132EF">
          <w:rPr>
            <w:lang w:eastAsia="ja-JP"/>
          </w:rPr>
          <w:t>-</w:t>
        </w:r>
        <w:r>
          <w:rPr>
            <w:lang w:eastAsia="ja-JP"/>
          </w:rPr>
          <w:t>3</w:t>
        </w:r>
        <w:r w:rsidRPr="00D7665F">
          <w:rPr>
            <w:lang w:eastAsia="ja-JP"/>
          </w:rPr>
          <w:t>: SeNB Release procedure – SeNB initiated</w:t>
        </w:r>
      </w:ins>
    </w:p>
    <w:p w:rsidR="00F91CA9" w:rsidRPr="00805855" w:rsidRDefault="00F91CA9" w:rsidP="00F91CA9">
      <w:pPr>
        <w:rPr>
          <w:ins w:id="87" w:author="3GPP" w:date="2018-09-10T19:58:00Z"/>
        </w:rPr>
      </w:pPr>
      <w:ins w:id="88" w:author="3GPP" w:date="2018-09-10T19:58:00Z">
        <w:r w:rsidRPr="005132EF">
          <w:rPr>
            <w:lang w:eastAsia="ja-JP"/>
          </w:rPr>
          <w:t xml:space="preserve">Figure </w:t>
        </w:r>
        <w:r>
          <w:rPr>
            <w:lang w:eastAsia="ja-JP"/>
          </w:rPr>
          <w:t>5</w:t>
        </w:r>
        <w:r w:rsidRPr="005132EF">
          <w:rPr>
            <w:lang w:eastAsia="ja-JP"/>
          </w:rPr>
          <w:t>.1</w:t>
        </w:r>
        <w:r>
          <w:rPr>
            <w:lang w:eastAsia="ja-JP"/>
          </w:rPr>
          <w:t>0</w:t>
        </w:r>
        <w:r w:rsidRPr="005132EF">
          <w:rPr>
            <w:lang w:eastAsia="ja-JP"/>
          </w:rPr>
          <w:t>.2.</w:t>
        </w:r>
        <w:r>
          <w:rPr>
            <w:lang w:eastAsia="ja-JP"/>
          </w:rPr>
          <w:t>2</w:t>
        </w:r>
        <w:r w:rsidRPr="005132EF">
          <w:rPr>
            <w:lang w:eastAsia="ja-JP"/>
          </w:rPr>
          <w:t>-</w:t>
        </w:r>
        <w:r>
          <w:rPr>
            <w:lang w:eastAsia="ja-JP"/>
          </w:rPr>
          <w:t>3</w:t>
        </w:r>
        <w:r w:rsidRPr="00D7665F">
          <w:t xml:space="preserve"> shows an example signalling flow for the SeNB initiated SeNB Release procedure.</w:t>
        </w:r>
        <w:r>
          <w:t xml:space="preserve"> The </w:t>
        </w:r>
        <w:r>
          <w:rPr>
            <w:lang w:eastAsia="ja-JP"/>
          </w:rPr>
          <w:t>detailed description of each step is found in Section 10.1.2.8.3 in 3GPP TS36.300.</w:t>
        </w:r>
      </w:ins>
    </w:p>
    <w:bookmarkEnd w:id="3"/>
    <w:p w:rsidR="00F91CA9" w:rsidRPr="00235394" w:rsidRDefault="00F91CA9" w:rsidP="00F91CA9">
      <w:pPr>
        <w:pStyle w:val="1"/>
        <w:ind w:left="0" w:firstLine="0"/>
        <w:rPr>
          <w:ins w:id="89" w:author="3GPP" w:date="2018-09-10T19:58:00Z"/>
          <w:lang w:eastAsia="zh-CN"/>
        </w:rPr>
      </w:pPr>
    </w:p>
    <w:p w:rsidR="00F91CA9" w:rsidRPr="00F91CA9" w:rsidRDefault="00F91CA9" w:rsidP="00F91CA9">
      <w:pPr>
        <w:rPr>
          <w:lang w:eastAsia="zh-CN"/>
        </w:rPr>
      </w:pPr>
    </w:p>
    <w:sectPr w:rsidR="00F91CA9" w:rsidRPr="00F91CA9" w:rsidSect="00232B07">
      <w:headerReference w:type="default" r:id="rId15"/>
      <w:footerReference w:type="default" r:id="rId16"/>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1BC6" w:rsidRDefault="00461BC6">
      <w:r>
        <w:separator/>
      </w:r>
    </w:p>
  </w:endnote>
  <w:endnote w:type="continuationSeparator" w:id="0">
    <w:p w:rsidR="00461BC6" w:rsidRDefault="00461B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New Roman Bold">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89B" w:rsidRDefault="00F9489B">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1BC6" w:rsidRDefault="00461BC6">
      <w:r>
        <w:separator/>
      </w:r>
    </w:p>
  </w:footnote>
  <w:footnote w:type="continuationSeparator" w:id="0">
    <w:p w:rsidR="00461BC6" w:rsidRDefault="00461B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89B" w:rsidRDefault="006B6AEF">
    <w:pPr>
      <w:pStyle w:val="a3"/>
      <w:framePr w:wrap="auto" w:vAnchor="text" w:hAnchor="margin" w:xAlign="right" w:y="1"/>
      <w:widowControl/>
    </w:pPr>
    <w:r>
      <w:fldChar w:fldCharType="begin"/>
    </w:r>
    <w:r w:rsidR="00F9489B">
      <w:instrText xml:space="preserve"> STYLEREF ZA </w:instrText>
    </w:r>
    <w:r>
      <w:fldChar w:fldCharType="separate"/>
    </w:r>
    <w:r w:rsidR="00F91CA9">
      <w:rPr>
        <w:rFonts w:hint="eastAsia"/>
        <w:b w:val="0"/>
        <w:bCs/>
        <w:lang w:eastAsia="zh-CN"/>
      </w:rPr>
      <w:t>错误！文档中没有指定样式的文字。</w:t>
    </w:r>
    <w:r>
      <w:fldChar w:fldCharType="end"/>
    </w:r>
  </w:p>
  <w:p w:rsidR="00F9489B" w:rsidRDefault="006B6AEF">
    <w:pPr>
      <w:pStyle w:val="a3"/>
      <w:framePr w:wrap="auto" w:vAnchor="text" w:hAnchor="margin" w:xAlign="center" w:y="1"/>
      <w:widowControl/>
    </w:pPr>
    <w:r>
      <w:fldChar w:fldCharType="begin"/>
    </w:r>
    <w:r w:rsidR="00F9489B">
      <w:instrText xml:space="preserve"> PAGE </w:instrText>
    </w:r>
    <w:r>
      <w:fldChar w:fldCharType="separate"/>
    </w:r>
    <w:r w:rsidR="00F91CA9">
      <w:t>3</w:t>
    </w:r>
    <w:r>
      <w:fldChar w:fldCharType="end"/>
    </w:r>
  </w:p>
  <w:p w:rsidR="00F9489B" w:rsidRDefault="006B6AEF">
    <w:pPr>
      <w:pStyle w:val="a3"/>
      <w:framePr w:wrap="auto" w:vAnchor="text" w:hAnchor="margin" w:y="1"/>
      <w:widowControl/>
    </w:pPr>
    <w:r>
      <w:fldChar w:fldCharType="begin"/>
    </w:r>
    <w:r w:rsidR="00F9489B">
      <w:instrText xml:space="preserve"> STYLEREF ZGSM </w:instrText>
    </w:r>
    <w:r>
      <w:fldChar w:fldCharType="separate"/>
    </w:r>
    <w:r w:rsidR="00F91CA9">
      <w:rPr>
        <w:rFonts w:hint="eastAsia"/>
        <w:b w:val="0"/>
        <w:bCs/>
        <w:lang w:eastAsia="zh-CN"/>
      </w:rPr>
      <w:t>错误！文档中没有指定样式的文字。</w:t>
    </w:r>
    <w:r>
      <w:fldChar w:fldCharType="end"/>
    </w:r>
  </w:p>
  <w:p w:rsidR="00F9489B" w:rsidRDefault="00F9489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E37546"/>
    <w:multiLevelType w:val="hybridMultilevel"/>
    <w:tmpl w:val="A9A6E66E"/>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46C5479"/>
    <w:multiLevelType w:val="hybridMultilevel"/>
    <w:tmpl w:val="34E8398C"/>
    <w:lvl w:ilvl="0" w:tplc="E138D69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6">
    <w:nsid w:val="1F970899"/>
    <w:multiLevelType w:val="hybridMultilevel"/>
    <w:tmpl w:val="34E8398C"/>
    <w:lvl w:ilvl="0" w:tplc="E138D69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3C549E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BB02FBF"/>
    <w:multiLevelType w:val="hybridMultilevel"/>
    <w:tmpl w:val="E4FC5B90"/>
    <w:lvl w:ilvl="0" w:tplc="EFF87E8E">
      <w:numFmt w:val="bullet"/>
      <w:lvlText w:val="-"/>
      <w:lvlJc w:val="left"/>
      <w:pPr>
        <w:ind w:left="720" w:hanging="360"/>
      </w:pPr>
      <w:rPr>
        <w:rFonts w:ascii="Times New Roman" w:eastAsiaTheme="minorEastAsia"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F993078"/>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62466001"/>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657A3486"/>
    <w:multiLevelType w:val="hybridMultilevel"/>
    <w:tmpl w:val="77B27540"/>
    <w:lvl w:ilvl="0" w:tplc="EFF87E8E">
      <w:numFmt w:val="bullet"/>
      <w:lvlText w:val="-"/>
      <w:lvlJc w:val="left"/>
      <w:pPr>
        <w:ind w:left="720" w:hanging="360"/>
      </w:pPr>
      <w:rPr>
        <w:rFonts w:ascii="Times New Roman" w:eastAsiaTheme="minorEastAsia"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2"/>
  </w:num>
  <w:num w:numId="6">
    <w:abstractNumId w:val="13"/>
  </w:num>
  <w:num w:numId="7">
    <w:abstractNumId w:val="2"/>
  </w:num>
  <w:num w:numId="8">
    <w:abstractNumId w:val="9"/>
  </w:num>
  <w:num w:numId="9">
    <w:abstractNumId w:val="10"/>
  </w:num>
  <w:num w:numId="10">
    <w:abstractNumId w:val="4"/>
  </w:num>
  <w:num w:numId="11">
    <w:abstractNumId w:val="5"/>
  </w:num>
  <w:num w:numId="12">
    <w:abstractNumId w:val="14"/>
  </w:num>
  <w:num w:numId="13">
    <w:abstractNumId w:val="3"/>
  </w:num>
  <w:num w:numId="14">
    <w:abstractNumId w:val="11"/>
  </w:num>
  <w:num w:numId="15">
    <w:abstractNumId w:val="6"/>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282213"/>
    <w:rsid w:val="000065E7"/>
    <w:rsid w:val="00007497"/>
    <w:rsid w:val="00011805"/>
    <w:rsid w:val="00011CAF"/>
    <w:rsid w:val="00016294"/>
    <w:rsid w:val="0002191D"/>
    <w:rsid w:val="00021C94"/>
    <w:rsid w:val="000266A0"/>
    <w:rsid w:val="00031C1D"/>
    <w:rsid w:val="00031EA7"/>
    <w:rsid w:val="00034DC1"/>
    <w:rsid w:val="00044187"/>
    <w:rsid w:val="00051079"/>
    <w:rsid w:val="00051693"/>
    <w:rsid w:val="000574E0"/>
    <w:rsid w:val="00057DE2"/>
    <w:rsid w:val="0006428A"/>
    <w:rsid w:val="00065EB3"/>
    <w:rsid w:val="00066CF6"/>
    <w:rsid w:val="00067687"/>
    <w:rsid w:val="00075D52"/>
    <w:rsid w:val="00076657"/>
    <w:rsid w:val="00080DD1"/>
    <w:rsid w:val="000815C6"/>
    <w:rsid w:val="0008202F"/>
    <w:rsid w:val="0008279F"/>
    <w:rsid w:val="00085221"/>
    <w:rsid w:val="00086554"/>
    <w:rsid w:val="00086FAD"/>
    <w:rsid w:val="000927FC"/>
    <w:rsid w:val="00093E7E"/>
    <w:rsid w:val="00094B72"/>
    <w:rsid w:val="000A229F"/>
    <w:rsid w:val="000A3065"/>
    <w:rsid w:val="000A497C"/>
    <w:rsid w:val="000A557C"/>
    <w:rsid w:val="000A7E05"/>
    <w:rsid w:val="000B0428"/>
    <w:rsid w:val="000B1D90"/>
    <w:rsid w:val="000B3BCE"/>
    <w:rsid w:val="000B6532"/>
    <w:rsid w:val="000C4D83"/>
    <w:rsid w:val="000C55DD"/>
    <w:rsid w:val="000C69BF"/>
    <w:rsid w:val="000C76F5"/>
    <w:rsid w:val="000D1172"/>
    <w:rsid w:val="000D27D4"/>
    <w:rsid w:val="000D33E0"/>
    <w:rsid w:val="000D6CFC"/>
    <w:rsid w:val="000E288E"/>
    <w:rsid w:val="000E3F49"/>
    <w:rsid w:val="000E7745"/>
    <w:rsid w:val="000F1926"/>
    <w:rsid w:val="000F279E"/>
    <w:rsid w:val="000F57CF"/>
    <w:rsid w:val="000F5B46"/>
    <w:rsid w:val="00106014"/>
    <w:rsid w:val="00106226"/>
    <w:rsid w:val="00110C07"/>
    <w:rsid w:val="001122A3"/>
    <w:rsid w:val="001133A0"/>
    <w:rsid w:val="001153D8"/>
    <w:rsid w:val="001158AC"/>
    <w:rsid w:val="00122615"/>
    <w:rsid w:val="0012332B"/>
    <w:rsid w:val="00123A46"/>
    <w:rsid w:val="00127DA6"/>
    <w:rsid w:val="00130DAF"/>
    <w:rsid w:val="00141A84"/>
    <w:rsid w:val="00142E17"/>
    <w:rsid w:val="00146F25"/>
    <w:rsid w:val="00150BA7"/>
    <w:rsid w:val="00152BBF"/>
    <w:rsid w:val="00153528"/>
    <w:rsid w:val="0015749A"/>
    <w:rsid w:val="00161E59"/>
    <w:rsid w:val="00162F66"/>
    <w:rsid w:val="001631B9"/>
    <w:rsid w:val="0016342D"/>
    <w:rsid w:val="00164BFF"/>
    <w:rsid w:val="00164C5B"/>
    <w:rsid w:val="001650DC"/>
    <w:rsid w:val="00166908"/>
    <w:rsid w:val="001722F9"/>
    <w:rsid w:val="00173F78"/>
    <w:rsid w:val="0017640D"/>
    <w:rsid w:val="0018171B"/>
    <w:rsid w:val="00185A06"/>
    <w:rsid w:val="0019054C"/>
    <w:rsid w:val="00192642"/>
    <w:rsid w:val="001929B4"/>
    <w:rsid w:val="00193465"/>
    <w:rsid w:val="001A08AA"/>
    <w:rsid w:val="001A20BC"/>
    <w:rsid w:val="001A269A"/>
    <w:rsid w:val="001A3120"/>
    <w:rsid w:val="001A61A9"/>
    <w:rsid w:val="001A627B"/>
    <w:rsid w:val="001A690A"/>
    <w:rsid w:val="001A72C4"/>
    <w:rsid w:val="001A7CBC"/>
    <w:rsid w:val="001B223F"/>
    <w:rsid w:val="001B2353"/>
    <w:rsid w:val="001B2B72"/>
    <w:rsid w:val="001B77FD"/>
    <w:rsid w:val="001C38C6"/>
    <w:rsid w:val="001C3A35"/>
    <w:rsid w:val="001D3F24"/>
    <w:rsid w:val="001D3FC9"/>
    <w:rsid w:val="001D6FE7"/>
    <w:rsid w:val="001F0F08"/>
    <w:rsid w:val="001F1E42"/>
    <w:rsid w:val="001F4726"/>
    <w:rsid w:val="00200EB4"/>
    <w:rsid w:val="00211770"/>
    <w:rsid w:val="00212373"/>
    <w:rsid w:val="002130BC"/>
    <w:rsid w:val="002138EA"/>
    <w:rsid w:val="00214FBD"/>
    <w:rsid w:val="00216772"/>
    <w:rsid w:val="00216D80"/>
    <w:rsid w:val="00220E9E"/>
    <w:rsid w:val="00222897"/>
    <w:rsid w:val="002304C8"/>
    <w:rsid w:val="0023171E"/>
    <w:rsid w:val="00232B07"/>
    <w:rsid w:val="00235394"/>
    <w:rsid w:val="002423E0"/>
    <w:rsid w:val="00243351"/>
    <w:rsid w:val="002440BE"/>
    <w:rsid w:val="00245EAE"/>
    <w:rsid w:val="00246F8D"/>
    <w:rsid w:val="002470CB"/>
    <w:rsid w:val="00250B03"/>
    <w:rsid w:val="00253FF8"/>
    <w:rsid w:val="00254AEF"/>
    <w:rsid w:val="00255785"/>
    <w:rsid w:val="00255E7A"/>
    <w:rsid w:val="00260A46"/>
    <w:rsid w:val="0026179F"/>
    <w:rsid w:val="00263B9D"/>
    <w:rsid w:val="00270AE6"/>
    <w:rsid w:val="00271A3A"/>
    <w:rsid w:val="00273BB3"/>
    <w:rsid w:val="00274E1A"/>
    <w:rsid w:val="00280FC4"/>
    <w:rsid w:val="00282213"/>
    <w:rsid w:val="002865F7"/>
    <w:rsid w:val="0028775A"/>
    <w:rsid w:val="00297600"/>
    <w:rsid w:val="00297C05"/>
    <w:rsid w:val="002A17B6"/>
    <w:rsid w:val="002A185A"/>
    <w:rsid w:val="002A480F"/>
    <w:rsid w:val="002A6A7F"/>
    <w:rsid w:val="002B51A1"/>
    <w:rsid w:val="002B5DEB"/>
    <w:rsid w:val="002B68D2"/>
    <w:rsid w:val="002C1210"/>
    <w:rsid w:val="002C25D0"/>
    <w:rsid w:val="002C3C4F"/>
    <w:rsid w:val="002D0572"/>
    <w:rsid w:val="002D09D6"/>
    <w:rsid w:val="002D7DC4"/>
    <w:rsid w:val="002E37DB"/>
    <w:rsid w:val="002E4350"/>
    <w:rsid w:val="002E5D37"/>
    <w:rsid w:val="002F0D94"/>
    <w:rsid w:val="002F1C45"/>
    <w:rsid w:val="002F2294"/>
    <w:rsid w:val="002F37FA"/>
    <w:rsid w:val="002F4093"/>
    <w:rsid w:val="003026A5"/>
    <w:rsid w:val="003055B5"/>
    <w:rsid w:val="00306088"/>
    <w:rsid w:val="00306D54"/>
    <w:rsid w:val="00312BD3"/>
    <w:rsid w:val="00313DF8"/>
    <w:rsid w:val="00317B04"/>
    <w:rsid w:val="00320945"/>
    <w:rsid w:val="003229A9"/>
    <w:rsid w:val="00324672"/>
    <w:rsid w:val="00325AF7"/>
    <w:rsid w:val="00327C42"/>
    <w:rsid w:val="00330EED"/>
    <w:rsid w:val="00334012"/>
    <w:rsid w:val="00335870"/>
    <w:rsid w:val="00335D42"/>
    <w:rsid w:val="003370AD"/>
    <w:rsid w:val="003408CA"/>
    <w:rsid w:val="0034128E"/>
    <w:rsid w:val="00342958"/>
    <w:rsid w:val="00351BFF"/>
    <w:rsid w:val="003540A9"/>
    <w:rsid w:val="00354A62"/>
    <w:rsid w:val="003555CE"/>
    <w:rsid w:val="0035796B"/>
    <w:rsid w:val="00361186"/>
    <w:rsid w:val="00361B74"/>
    <w:rsid w:val="00363F3E"/>
    <w:rsid w:val="00364BBA"/>
    <w:rsid w:val="00367687"/>
    <w:rsid w:val="00367724"/>
    <w:rsid w:val="00370440"/>
    <w:rsid w:val="003706FD"/>
    <w:rsid w:val="00372A8A"/>
    <w:rsid w:val="0037302A"/>
    <w:rsid w:val="00373590"/>
    <w:rsid w:val="00375729"/>
    <w:rsid w:val="00375D13"/>
    <w:rsid w:val="00376431"/>
    <w:rsid w:val="0038235F"/>
    <w:rsid w:val="00384553"/>
    <w:rsid w:val="00390C72"/>
    <w:rsid w:val="00394D37"/>
    <w:rsid w:val="00395D00"/>
    <w:rsid w:val="0039707F"/>
    <w:rsid w:val="003A093C"/>
    <w:rsid w:val="003A0F96"/>
    <w:rsid w:val="003A1C1F"/>
    <w:rsid w:val="003A4487"/>
    <w:rsid w:val="003A4E56"/>
    <w:rsid w:val="003A7B88"/>
    <w:rsid w:val="003B2D96"/>
    <w:rsid w:val="003B6B20"/>
    <w:rsid w:val="003C06EB"/>
    <w:rsid w:val="003C06F5"/>
    <w:rsid w:val="003C0C92"/>
    <w:rsid w:val="003C3FCF"/>
    <w:rsid w:val="003C4149"/>
    <w:rsid w:val="003D27C8"/>
    <w:rsid w:val="003D593D"/>
    <w:rsid w:val="003D5B4C"/>
    <w:rsid w:val="003D6E3F"/>
    <w:rsid w:val="003D7224"/>
    <w:rsid w:val="003E70D4"/>
    <w:rsid w:val="003E744B"/>
    <w:rsid w:val="003E7D67"/>
    <w:rsid w:val="003F447B"/>
    <w:rsid w:val="003F7299"/>
    <w:rsid w:val="00400FB4"/>
    <w:rsid w:val="0040132C"/>
    <w:rsid w:val="004021D1"/>
    <w:rsid w:val="004028D6"/>
    <w:rsid w:val="004036AD"/>
    <w:rsid w:val="004064CF"/>
    <w:rsid w:val="004078A9"/>
    <w:rsid w:val="00407E05"/>
    <w:rsid w:val="00410A36"/>
    <w:rsid w:val="00413F1C"/>
    <w:rsid w:val="00415A6B"/>
    <w:rsid w:val="0041638B"/>
    <w:rsid w:val="00421E5E"/>
    <w:rsid w:val="0042224B"/>
    <w:rsid w:val="00426DDB"/>
    <w:rsid w:val="004272CC"/>
    <w:rsid w:val="004303CF"/>
    <w:rsid w:val="004309E1"/>
    <w:rsid w:val="004345AA"/>
    <w:rsid w:val="0043531F"/>
    <w:rsid w:val="0043572A"/>
    <w:rsid w:val="00436892"/>
    <w:rsid w:val="004418BF"/>
    <w:rsid w:val="0044213F"/>
    <w:rsid w:val="0044263A"/>
    <w:rsid w:val="00444225"/>
    <w:rsid w:val="00445AAE"/>
    <w:rsid w:val="00450ADA"/>
    <w:rsid w:val="004543B6"/>
    <w:rsid w:val="00455F09"/>
    <w:rsid w:val="00456A61"/>
    <w:rsid w:val="00460A02"/>
    <w:rsid w:val="00460A07"/>
    <w:rsid w:val="00461BC6"/>
    <w:rsid w:val="00473688"/>
    <w:rsid w:val="00473A65"/>
    <w:rsid w:val="004823AA"/>
    <w:rsid w:val="004824ED"/>
    <w:rsid w:val="0048429B"/>
    <w:rsid w:val="00486399"/>
    <w:rsid w:val="004879FD"/>
    <w:rsid w:val="00492137"/>
    <w:rsid w:val="004975E9"/>
    <w:rsid w:val="004A0352"/>
    <w:rsid w:val="004A17C7"/>
    <w:rsid w:val="004A5860"/>
    <w:rsid w:val="004A63C2"/>
    <w:rsid w:val="004B6726"/>
    <w:rsid w:val="004C4CA4"/>
    <w:rsid w:val="004C513F"/>
    <w:rsid w:val="004C5C67"/>
    <w:rsid w:val="004D574D"/>
    <w:rsid w:val="004D6625"/>
    <w:rsid w:val="004E3854"/>
    <w:rsid w:val="004E6DB8"/>
    <w:rsid w:val="004F1866"/>
    <w:rsid w:val="004F2205"/>
    <w:rsid w:val="004F5A45"/>
    <w:rsid w:val="004F79B2"/>
    <w:rsid w:val="004F7A3D"/>
    <w:rsid w:val="005004B9"/>
    <w:rsid w:val="00505BFA"/>
    <w:rsid w:val="005077EC"/>
    <w:rsid w:val="00507D87"/>
    <w:rsid w:val="00511E33"/>
    <w:rsid w:val="0051744B"/>
    <w:rsid w:val="00520BD5"/>
    <w:rsid w:val="00520E52"/>
    <w:rsid w:val="00526638"/>
    <w:rsid w:val="00527B4D"/>
    <w:rsid w:val="005305CC"/>
    <w:rsid w:val="00532822"/>
    <w:rsid w:val="00534B74"/>
    <w:rsid w:val="00535AFB"/>
    <w:rsid w:val="0053664F"/>
    <w:rsid w:val="00537227"/>
    <w:rsid w:val="0054165A"/>
    <w:rsid w:val="00556683"/>
    <w:rsid w:val="00563DB6"/>
    <w:rsid w:val="00566024"/>
    <w:rsid w:val="0056610E"/>
    <w:rsid w:val="005674F9"/>
    <w:rsid w:val="0056766A"/>
    <w:rsid w:val="00572D0F"/>
    <w:rsid w:val="00574AD5"/>
    <w:rsid w:val="0057699C"/>
    <w:rsid w:val="00581B1F"/>
    <w:rsid w:val="005854D9"/>
    <w:rsid w:val="00586836"/>
    <w:rsid w:val="00590F32"/>
    <w:rsid w:val="0059231F"/>
    <w:rsid w:val="00595E24"/>
    <w:rsid w:val="00596E92"/>
    <w:rsid w:val="0059789A"/>
    <w:rsid w:val="005A4B52"/>
    <w:rsid w:val="005A6B91"/>
    <w:rsid w:val="005A75B5"/>
    <w:rsid w:val="005B3662"/>
    <w:rsid w:val="005B4030"/>
    <w:rsid w:val="005B5815"/>
    <w:rsid w:val="005B5917"/>
    <w:rsid w:val="005B6603"/>
    <w:rsid w:val="005C7335"/>
    <w:rsid w:val="005D2CF7"/>
    <w:rsid w:val="005D706B"/>
    <w:rsid w:val="005E0D8A"/>
    <w:rsid w:val="005E7340"/>
    <w:rsid w:val="005F0713"/>
    <w:rsid w:val="005F2FD0"/>
    <w:rsid w:val="005F4541"/>
    <w:rsid w:val="005F55CB"/>
    <w:rsid w:val="00604D19"/>
    <w:rsid w:val="00611B64"/>
    <w:rsid w:val="00611C5B"/>
    <w:rsid w:val="00612D08"/>
    <w:rsid w:val="00616133"/>
    <w:rsid w:val="00627CED"/>
    <w:rsid w:val="00633039"/>
    <w:rsid w:val="00636D0C"/>
    <w:rsid w:val="0064291C"/>
    <w:rsid w:val="006441F1"/>
    <w:rsid w:val="00645639"/>
    <w:rsid w:val="00645857"/>
    <w:rsid w:val="00651F22"/>
    <w:rsid w:val="00653CC8"/>
    <w:rsid w:val="00654BAC"/>
    <w:rsid w:val="00660C63"/>
    <w:rsid w:val="0066267A"/>
    <w:rsid w:val="0066565A"/>
    <w:rsid w:val="006753E7"/>
    <w:rsid w:val="006757B9"/>
    <w:rsid w:val="0067769F"/>
    <w:rsid w:val="00680734"/>
    <w:rsid w:val="00683AEE"/>
    <w:rsid w:val="00683EFF"/>
    <w:rsid w:val="00684072"/>
    <w:rsid w:val="006856E5"/>
    <w:rsid w:val="006869BA"/>
    <w:rsid w:val="00691F0A"/>
    <w:rsid w:val="006921C6"/>
    <w:rsid w:val="00692860"/>
    <w:rsid w:val="0069594C"/>
    <w:rsid w:val="006A31CD"/>
    <w:rsid w:val="006A3DC4"/>
    <w:rsid w:val="006A5B98"/>
    <w:rsid w:val="006A6350"/>
    <w:rsid w:val="006B0D02"/>
    <w:rsid w:val="006B3FD6"/>
    <w:rsid w:val="006B4D6F"/>
    <w:rsid w:val="006B6AEF"/>
    <w:rsid w:val="006B7C1B"/>
    <w:rsid w:val="006C26D1"/>
    <w:rsid w:val="006C45B1"/>
    <w:rsid w:val="006D05F6"/>
    <w:rsid w:val="006D2E61"/>
    <w:rsid w:val="006D4274"/>
    <w:rsid w:val="006E3935"/>
    <w:rsid w:val="006E5A8C"/>
    <w:rsid w:val="006E5AD2"/>
    <w:rsid w:val="006F1C30"/>
    <w:rsid w:val="006F253F"/>
    <w:rsid w:val="006F4543"/>
    <w:rsid w:val="006F50F2"/>
    <w:rsid w:val="00700BF7"/>
    <w:rsid w:val="00704721"/>
    <w:rsid w:val="00704E16"/>
    <w:rsid w:val="0070646B"/>
    <w:rsid w:val="007066FA"/>
    <w:rsid w:val="00707941"/>
    <w:rsid w:val="00710FB3"/>
    <w:rsid w:val="007110DC"/>
    <w:rsid w:val="00712A1D"/>
    <w:rsid w:val="00715084"/>
    <w:rsid w:val="0071526A"/>
    <w:rsid w:val="007174A8"/>
    <w:rsid w:val="00720553"/>
    <w:rsid w:val="00720856"/>
    <w:rsid w:val="007229A0"/>
    <w:rsid w:val="00723087"/>
    <w:rsid w:val="00723536"/>
    <w:rsid w:val="00723EC7"/>
    <w:rsid w:val="007240FD"/>
    <w:rsid w:val="007272C8"/>
    <w:rsid w:val="007352FE"/>
    <w:rsid w:val="00742EF2"/>
    <w:rsid w:val="007430A9"/>
    <w:rsid w:val="0074345E"/>
    <w:rsid w:val="00746108"/>
    <w:rsid w:val="00746AC1"/>
    <w:rsid w:val="0075352E"/>
    <w:rsid w:val="00753952"/>
    <w:rsid w:val="00753E08"/>
    <w:rsid w:val="00755B94"/>
    <w:rsid w:val="0075654B"/>
    <w:rsid w:val="00763860"/>
    <w:rsid w:val="007653D4"/>
    <w:rsid w:val="00766478"/>
    <w:rsid w:val="00766652"/>
    <w:rsid w:val="007743C2"/>
    <w:rsid w:val="00781DB5"/>
    <w:rsid w:val="00782160"/>
    <w:rsid w:val="007823FA"/>
    <w:rsid w:val="00782719"/>
    <w:rsid w:val="007860DD"/>
    <w:rsid w:val="0078692F"/>
    <w:rsid w:val="0079069B"/>
    <w:rsid w:val="00791353"/>
    <w:rsid w:val="00794C28"/>
    <w:rsid w:val="0079530E"/>
    <w:rsid w:val="00797639"/>
    <w:rsid w:val="007A17DB"/>
    <w:rsid w:val="007A23A6"/>
    <w:rsid w:val="007A2CC9"/>
    <w:rsid w:val="007A4092"/>
    <w:rsid w:val="007A5EE4"/>
    <w:rsid w:val="007A77BA"/>
    <w:rsid w:val="007A7BD0"/>
    <w:rsid w:val="007B2E13"/>
    <w:rsid w:val="007B4F0A"/>
    <w:rsid w:val="007B548D"/>
    <w:rsid w:val="007B6AF4"/>
    <w:rsid w:val="007C06EA"/>
    <w:rsid w:val="007C09F7"/>
    <w:rsid w:val="007D1CBA"/>
    <w:rsid w:val="007D32A8"/>
    <w:rsid w:val="007D6048"/>
    <w:rsid w:val="007D6C29"/>
    <w:rsid w:val="007E4150"/>
    <w:rsid w:val="007E4705"/>
    <w:rsid w:val="007E53F3"/>
    <w:rsid w:val="007E62CC"/>
    <w:rsid w:val="007E76F2"/>
    <w:rsid w:val="007F0E1E"/>
    <w:rsid w:val="007F4436"/>
    <w:rsid w:val="007F62EA"/>
    <w:rsid w:val="00800DC1"/>
    <w:rsid w:val="00801E4C"/>
    <w:rsid w:val="00805855"/>
    <w:rsid w:val="00811035"/>
    <w:rsid w:val="008111C2"/>
    <w:rsid w:val="008171BC"/>
    <w:rsid w:val="008224E6"/>
    <w:rsid w:val="0082589D"/>
    <w:rsid w:val="00826167"/>
    <w:rsid w:val="00836C44"/>
    <w:rsid w:val="00837AA4"/>
    <w:rsid w:val="00841BA2"/>
    <w:rsid w:val="008425E0"/>
    <w:rsid w:val="00842A97"/>
    <w:rsid w:val="0084461B"/>
    <w:rsid w:val="008460BC"/>
    <w:rsid w:val="00846489"/>
    <w:rsid w:val="00847F41"/>
    <w:rsid w:val="00852B19"/>
    <w:rsid w:val="00853934"/>
    <w:rsid w:val="00853C6B"/>
    <w:rsid w:val="00853DAA"/>
    <w:rsid w:val="008636ED"/>
    <w:rsid w:val="00863A4A"/>
    <w:rsid w:val="00867F49"/>
    <w:rsid w:val="008729FE"/>
    <w:rsid w:val="00875E59"/>
    <w:rsid w:val="008764FE"/>
    <w:rsid w:val="0087698D"/>
    <w:rsid w:val="008823E7"/>
    <w:rsid w:val="00884633"/>
    <w:rsid w:val="00884D8F"/>
    <w:rsid w:val="00886552"/>
    <w:rsid w:val="00887CC8"/>
    <w:rsid w:val="00893454"/>
    <w:rsid w:val="00897AE3"/>
    <w:rsid w:val="00897FDF"/>
    <w:rsid w:val="008A1BFB"/>
    <w:rsid w:val="008B2DB9"/>
    <w:rsid w:val="008B2EA2"/>
    <w:rsid w:val="008B691B"/>
    <w:rsid w:val="008C60E9"/>
    <w:rsid w:val="008D04B6"/>
    <w:rsid w:val="008E3388"/>
    <w:rsid w:val="008E55B8"/>
    <w:rsid w:val="008E5D8B"/>
    <w:rsid w:val="008E7581"/>
    <w:rsid w:val="008F1BD4"/>
    <w:rsid w:val="008F2688"/>
    <w:rsid w:val="008F5B9E"/>
    <w:rsid w:val="008F7D93"/>
    <w:rsid w:val="00912FDF"/>
    <w:rsid w:val="0091588A"/>
    <w:rsid w:val="009216DD"/>
    <w:rsid w:val="009246C1"/>
    <w:rsid w:val="00925812"/>
    <w:rsid w:val="00930D92"/>
    <w:rsid w:val="00931702"/>
    <w:rsid w:val="009346D7"/>
    <w:rsid w:val="009367C0"/>
    <w:rsid w:val="00941AFC"/>
    <w:rsid w:val="00944617"/>
    <w:rsid w:val="00947667"/>
    <w:rsid w:val="00947AFD"/>
    <w:rsid w:val="0095385F"/>
    <w:rsid w:val="0095425F"/>
    <w:rsid w:val="00962C58"/>
    <w:rsid w:val="00965392"/>
    <w:rsid w:val="00965CBB"/>
    <w:rsid w:val="00967B63"/>
    <w:rsid w:val="009710E8"/>
    <w:rsid w:val="00971D88"/>
    <w:rsid w:val="00982AC9"/>
    <w:rsid w:val="00982CC3"/>
    <w:rsid w:val="00983010"/>
    <w:rsid w:val="0098348E"/>
    <w:rsid w:val="00983910"/>
    <w:rsid w:val="00984C97"/>
    <w:rsid w:val="00986F5E"/>
    <w:rsid w:val="00990B31"/>
    <w:rsid w:val="009916E7"/>
    <w:rsid w:val="00991D19"/>
    <w:rsid w:val="0099382B"/>
    <w:rsid w:val="00994600"/>
    <w:rsid w:val="00996798"/>
    <w:rsid w:val="0099700E"/>
    <w:rsid w:val="009A42CE"/>
    <w:rsid w:val="009B38E0"/>
    <w:rsid w:val="009B677D"/>
    <w:rsid w:val="009B7B9F"/>
    <w:rsid w:val="009C065F"/>
    <w:rsid w:val="009C0727"/>
    <w:rsid w:val="009C3ACD"/>
    <w:rsid w:val="009C4448"/>
    <w:rsid w:val="009D1267"/>
    <w:rsid w:val="009D290E"/>
    <w:rsid w:val="009D2EB7"/>
    <w:rsid w:val="009D40B4"/>
    <w:rsid w:val="009D521E"/>
    <w:rsid w:val="009D7829"/>
    <w:rsid w:val="009F46DF"/>
    <w:rsid w:val="009F57DF"/>
    <w:rsid w:val="009F77AF"/>
    <w:rsid w:val="00A01077"/>
    <w:rsid w:val="00A0272B"/>
    <w:rsid w:val="00A13B22"/>
    <w:rsid w:val="00A17573"/>
    <w:rsid w:val="00A22D40"/>
    <w:rsid w:val="00A258F1"/>
    <w:rsid w:val="00A27FB1"/>
    <w:rsid w:val="00A3234A"/>
    <w:rsid w:val="00A40381"/>
    <w:rsid w:val="00A404DC"/>
    <w:rsid w:val="00A4680A"/>
    <w:rsid w:val="00A469E7"/>
    <w:rsid w:val="00A5773A"/>
    <w:rsid w:val="00A6430B"/>
    <w:rsid w:val="00A647C8"/>
    <w:rsid w:val="00A64EBC"/>
    <w:rsid w:val="00A65439"/>
    <w:rsid w:val="00A72864"/>
    <w:rsid w:val="00A731BA"/>
    <w:rsid w:val="00A7758A"/>
    <w:rsid w:val="00A77DC9"/>
    <w:rsid w:val="00A81291"/>
    <w:rsid w:val="00A81B15"/>
    <w:rsid w:val="00A845DB"/>
    <w:rsid w:val="00A85DBC"/>
    <w:rsid w:val="00A904EE"/>
    <w:rsid w:val="00A9240E"/>
    <w:rsid w:val="00A974A5"/>
    <w:rsid w:val="00AA098B"/>
    <w:rsid w:val="00AA0B8C"/>
    <w:rsid w:val="00AA41D7"/>
    <w:rsid w:val="00AA454F"/>
    <w:rsid w:val="00AA5C66"/>
    <w:rsid w:val="00AA5E29"/>
    <w:rsid w:val="00AA66AB"/>
    <w:rsid w:val="00AA7939"/>
    <w:rsid w:val="00AB070D"/>
    <w:rsid w:val="00AB1AB1"/>
    <w:rsid w:val="00AB3F85"/>
    <w:rsid w:val="00AC00E2"/>
    <w:rsid w:val="00AC120C"/>
    <w:rsid w:val="00AC21C5"/>
    <w:rsid w:val="00AC3435"/>
    <w:rsid w:val="00AD1CE6"/>
    <w:rsid w:val="00AD4517"/>
    <w:rsid w:val="00AE1137"/>
    <w:rsid w:val="00AF36B1"/>
    <w:rsid w:val="00AF40F4"/>
    <w:rsid w:val="00AF6D1F"/>
    <w:rsid w:val="00B01C05"/>
    <w:rsid w:val="00B036BD"/>
    <w:rsid w:val="00B057CE"/>
    <w:rsid w:val="00B0630F"/>
    <w:rsid w:val="00B125DE"/>
    <w:rsid w:val="00B126F9"/>
    <w:rsid w:val="00B14029"/>
    <w:rsid w:val="00B16F9E"/>
    <w:rsid w:val="00B2167A"/>
    <w:rsid w:val="00B31541"/>
    <w:rsid w:val="00B316D4"/>
    <w:rsid w:val="00B32941"/>
    <w:rsid w:val="00B3471E"/>
    <w:rsid w:val="00B35847"/>
    <w:rsid w:val="00B4283B"/>
    <w:rsid w:val="00B437C7"/>
    <w:rsid w:val="00B45D92"/>
    <w:rsid w:val="00B511CC"/>
    <w:rsid w:val="00B551F5"/>
    <w:rsid w:val="00B67AD2"/>
    <w:rsid w:val="00B71327"/>
    <w:rsid w:val="00B7244A"/>
    <w:rsid w:val="00B72E75"/>
    <w:rsid w:val="00B77E9E"/>
    <w:rsid w:val="00B8139B"/>
    <w:rsid w:val="00B81B57"/>
    <w:rsid w:val="00B8446C"/>
    <w:rsid w:val="00B848BF"/>
    <w:rsid w:val="00B858C7"/>
    <w:rsid w:val="00B86C1C"/>
    <w:rsid w:val="00B86DB5"/>
    <w:rsid w:val="00B928C4"/>
    <w:rsid w:val="00B92BF5"/>
    <w:rsid w:val="00B95EB0"/>
    <w:rsid w:val="00BA0576"/>
    <w:rsid w:val="00BA5634"/>
    <w:rsid w:val="00BB0B15"/>
    <w:rsid w:val="00BB1BA0"/>
    <w:rsid w:val="00BB38E2"/>
    <w:rsid w:val="00BB4080"/>
    <w:rsid w:val="00BC4073"/>
    <w:rsid w:val="00BC4307"/>
    <w:rsid w:val="00BC4398"/>
    <w:rsid w:val="00BD2994"/>
    <w:rsid w:val="00BD4F34"/>
    <w:rsid w:val="00BE14FD"/>
    <w:rsid w:val="00BE29E5"/>
    <w:rsid w:val="00BE3A99"/>
    <w:rsid w:val="00BE5C8A"/>
    <w:rsid w:val="00BE6424"/>
    <w:rsid w:val="00BE6C7D"/>
    <w:rsid w:val="00C003BF"/>
    <w:rsid w:val="00C00831"/>
    <w:rsid w:val="00C00B39"/>
    <w:rsid w:val="00C053DE"/>
    <w:rsid w:val="00C10B33"/>
    <w:rsid w:val="00C11D79"/>
    <w:rsid w:val="00C11F8F"/>
    <w:rsid w:val="00C12DEE"/>
    <w:rsid w:val="00C1473A"/>
    <w:rsid w:val="00C1502F"/>
    <w:rsid w:val="00C163D3"/>
    <w:rsid w:val="00C2070E"/>
    <w:rsid w:val="00C22230"/>
    <w:rsid w:val="00C2273A"/>
    <w:rsid w:val="00C22978"/>
    <w:rsid w:val="00C23FD1"/>
    <w:rsid w:val="00C253D7"/>
    <w:rsid w:val="00C406CA"/>
    <w:rsid w:val="00C41E2E"/>
    <w:rsid w:val="00C46E56"/>
    <w:rsid w:val="00C472F4"/>
    <w:rsid w:val="00C47E28"/>
    <w:rsid w:val="00C5347B"/>
    <w:rsid w:val="00C574DA"/>
    <w:rsid w:val="00C709B6"/>
    <w:rsid w:val="00C729F1"/>
    <w:rsid w:val="00C80B4E"/>
    <w:rsid w:val="00C8243D"/>
    <w:rsid w:val="00C857B2"/>
    <w:rsid w:val="00C90684"/>
    <w:rsid w:val="00C91305"/>
    <w:rsid w:val="00C93CA4"/>
    <w:rsid w:val="00C948B1"/>
    <w:rsid w:val="00C959BD"/>
    <w:rsid w:val="00CA26BC"/>
    <w:rsid w:val="00CA48EC"/>
    <w:rsid w:val="00CA5FAF"/>
    <w:rsid w:val="00CB10C8"/>
    <w:rsid w:val="00CB3C19"/>
    <w:rsid w:val="00CB4396"/>
    <w:rsid w:val="00CB4EE1"/>
    <w:rsid w:val="00CB73AB"/>
    <w:rsid w:val="00CC3543"/>
    <w:rsid w:val="00CC3CE5"/>
    <w:rsid w:val="00CC5F6D"/>
    <w:rsid w:val="00CC759A"/>
    <w:rsid w:val="00CC7A28"/>
    <w:rsid w:val="00CD00AF"/>
    <w:rsid w:val="00CD2B8E"/>
    <w:rsid w:val="00CD35D7"/>
    <w:rsid w:val="00CD3792"/>
    <w:rsid w:val="00CD56B9"/>
    <w:rsid w:val="00CD765A"/>
    <w:rsid w:val="00CE253B"/>
    <w:rsid w:val="00CE34EB"/>
    <w:rsid w:val="00CE3690"/>
    <w:rsid w:val="00CE54B3"/>
    <w:rsid w:val="00CF1365"/>
    <w:rsid w:val="00CF7CBA"/>
    <w:rsid w:val="00D00CBE"/>
    <w:rsid w:val="00D031CC"/>
    <w:rsid w:val="00D0659F"/>
    <w:rsid w:val="00D1017A"/>
    <w:rsid w:val="00D116B8"/>
    <w:rsid w:val="00D2151F"/>
    <w:rsid w:val="00D23E0E"/>
    <w:rsid w:val="00D32B85"/>
    <w:rsid w:val="00D35060"/>
    <w:rsid w:val="00D351C0"/>
    <w:rsid w:val="00D3726E"/>
    <w:rsid w:val="00D507DA"/>
    <w:rsid w:val="00D520E4"/>
    <w:rsid w:val="00D53D39"/>
    <w:rsid w:val="00D57DFA"/>
    <w:rsid w:val="00D6518C"/>
    <w:rsid w:val="00D66202"/>
    <w:rsid w:val="00D72E3C"/>
    <w:rsid w:val="00D73CDC"/>
    <w:rsid w:val="00D756B6"/>
    <w:rsid w:val="00D81C49"/>
    <w:rsid w:val="00D83088"/>
    <w:rsid w:val="00D830CC"/>
    <w:rsid w:val="00D84111"/>
    <w:rsid w:val="00D85755"/>
    <w:rsid w:val="00D8656A"/>
    <w:rsid w:val="00D874D5"/>
    <w:rsid w:val="00D877F8"/>
    <w:rsid w:val="00DA1C3D"/>
    <w:rsid w:val="00DA297C"/>
    <w:rsid w:val="00DA2C22"/>
    <w:rsid w:val="00DA5E1A"/>
    <w:rsid w:val="00DB4E47"/>
    <w:rsid w:val="00DB6F83"/>
    <w:rsid w:val="00DC31B0"/>
    <w:rsid w:val="00DC368B"/>
    <w:rsid w:val="00DC7A12"/>
    <w:rsid w:val="00DD0C2C"/>
    <w:rsid w:val="00DD0FDA"/>
    <w:rsid w:val="00DD16CE"/>
    <w:rsid w:val="00DD506F"/>
    <w:rsid w:val="00DD5DDD"/>
    <w:rsid w:val="00DD73C1"/>
    <w:rsid w:val="00DE117B"/>
    <w:rsid w:val="00DE1B6D"/>
    <w:rsid w:val="00DE2D21"/>
    <w:rsid w:val="00DE6E35"/>
    <w:rsid w:val="00DF0A53"/>
    <w:rsid w:val="00DF0D57"/>
    <w:rsid w:val="00DF200C"/>
    <w:rsid w:val="00DF28B2"/>
    <w:rsid w:val="00DF3353"/>
    <w:rsid w:val="00DF49BC"/>
    <w:rsid w:val="00DF6709"/>
    <w:rsid w:val="00E00175"/>
    <w:rsid w:val="00E0283C"/>
    <w:rsid w:val="00E03EB5"/>
    <w:rsid w:val="00E1193A"/>
    <w:rsid w:val="00E13EC2"/>
    <w:rsid w:val="00E14F26"/>
    <w:rsid w:val="00E22240"/>
    <w:rsid w:val="00E22B67"/>
    <w:rsid w:val="00E23A4F"/>
    <w:rsid w:val="00E24131"/>
    <w:rsid w:val="00E25DD8"/>
    <w:rsid w:val="00E27D70"/>
    <w:rsid w:val="00E30770"/>
    <w:rsid w:val="00E31069"/>
    <w:rsid w:val="00E31085"/>
    <w:rsid w:val="00E3164B"/>
    <w:rsid w:val="00E32365"/>
    <w:rsid w:val="00E32E09"/>
    <w:rsid w:val="00E3429D"/>
    <w:rsid w:val="00E354A2"/>
    <w:rsid w:val="00E36E02"/>
    <w:rsid w:val="00E43C0A"/>
    <w:rsid w:val="00E52365"/>
    <w:rsid w:val="00E52DAC"/>
    <w:rsid w:val="00E54773"/>
    <w:rsid w:val="00E55ABC"/>
    <w:rsid w:val="00E56745"/>
    <w:rsid w:val="00E57B74"/>
    <w:rsid w:val="00E6157F"/>
    <w:rsid w:val="00E70617"/>
    <w:rsid w:val="00E70C53"/>
    <w:rsid w:val="00E734BD"/>
    <w:rsid w:val="00E77BE6"/>
    <w:rsid w:val="00E77FA0"/>
    <w:rsid w:val="00E8040C"/>
    <w:rsid w:val="00E82FE6"/>
    <w:rsid w:val="00E84225"/>
    <w:rsid w:val="00E8629F"/>
    <w:rsid w:val="00E86E61"/>
    <w:rsid w:val="00E91088"/>
    <w:rsid w:val="00E92C96"/>
    <w:rsid w:val="00E940B6"/>
    <w:rsid w:val="00E95EC1"/>
    <w:rsid w:val="00E96DCF"/>
    <w:rsid w:val="00E975B7"/>
    <w:rsid w:val="00EA1D20"/>
    <w:rsid w:val="00EA3C24"/>
    <w:rsid w:val="00EB04A4"/>
    <w:rsid w:val="00EB19A8"/>
    <w:rsid w:val="00EB24A6"/>
    <w:rsid w:val="00EB338D"/>
    <w:rsid w:val="00EB3BDE"/>
    <w:rsid w:val="00EB45F6"/>
    <w:rsid w:val="00EB5764"/>
    <w:rsid w:val="00EC0173"/>
    <w:rsid w:val="00EC061F"/>
    <w:rsid w:val="00EC33C1"/>
    <w:rsid w:val="00EC4177"/>
    <w:rsid w:val="00EC72D1"/>
    <w:rsid w:val="00EC7BC0"/>
    <w:rsid w:val="00ED0BCA"/>
    <w:rsid w:val="00ED2D5F"/>
    <w:rsid w:val="00ED7725"/>
    <w:rsid w:val="00EE1B25"/>
    <w:rsid w:val="00EE2C19"/>
    <w:rsid w:val="00EE32DC"/>
    <w:rsid w:val="00EE3778"/>
    <w:rsid w:val="00EE48D5"/>
    <w:rsid w:val="00EE52D0"/>
    <w:rsid w:val="00EE602D"/>
    <w:rsid w:val="00EE6758"/>
    <w:rsid w:val="00EE6903"/>
    <w:rsid w:val="00EE697A"/>
    <w:rsid w:val="00F012B7"/>
    <w:rsid w:val="00F01AC7"/>
    <w:rsid w:val="00F04EF0"/>
    <w:rsid w:val="00F072D8"/>
    <w:rsid w:val="00F07C8E"/>
    <w:rsid w:val="00F11401"/>
    <w:rsid w:val="00F138ED"/>
    <w:rsid w:val="00F17A6A"/>
    <w:rsid w:val="00F201D0"/>
    <w:rsid w:val="00F27290"/>
    <w:rsid w:val="00F30513"/>
    <w:rsid w:val="00F3117A"/>
    <w:rsid w:val="00F340A5"/>
    <w:rsid w:val="00F356E2"/>
    <w:rsid w:val="00F443BB"/>
    <w:rsid w:val="00F45A05"/>
    <w:rsid w:val="00F45BDA"/>
    <w:rsid w:val="00F4664A"/>
    <w:rsid w:val="00F507D4"/>
    <w:rsid w:val="00F50830"/>
    <w:rsid w:val="00F52A3B"/>
    <w:rsid w:val="00F6052F"/>
    <w:rsid w:val="00F63AF6"/>
    <w:rsid w:val="00F63E8B"/>
    <w:rsid w:val="00F66FCA"/>
    <w:rsid w:val="00F7057A"/>
    <w:rsid w:val="00F71450"/>
    <w:rsid w:val="00F7254A"/>
    <w:rsid w:val="00F84BA9"/>
    <w:rsid w:val="00F86149"/>
    <w:rsid w:val="00F91CA9"/>
    <w:rsid w:val="00F9489B"/>
    <w:rsid w:val="00FA03CB"/>
    <w:rsid w:val="00FA31FC"/>
    <w:rsid w:val="00FB1E65"/>
    <w:rsid w:val="00FB2547"/>
    <w:rsid w:val="00FB3253"/>
    <w:rsid w:val="00FB6303"/>
    <w:rsid w:val="00FB686A"/>
    <w:rsid w:val="00FB7B42"/>
    <w:rsid w:val="00FC051F"/>
    <w:rsid w:val="00FC1F6F"/>
    <w:rsid w:val="00FC4485"/>
    <w:rsid w:val="00FC4BA9"/>
    <w:rsid w:val="00FD0787"/>
    <w:rsid w:val="00FD2219"/>
    <w:rsid w:val="00FD46FA"/>
    <w:rsid w:val="00FD517F"/>
    <w:rsid w:val="00FE101B"/>
    <w:rsid w:val="00FE34D7"/>
    <w:rsid w:val="00FE5D2F"/>
    <w:rsid w:val="00FE78AB"/>
    <w:rsid w:val="00FF294B"/>
    <w:rsid w:val="00FF2A3A"/>
    <w:rsid w:val="00FF5A5C"/>
    <w:rsid w:val="00FF7C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link w:val="4Char"/>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semiHidden/>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semiHidden/>
    <w:rsid w:val="00106014"/>
    <w:rPr>
      <w:b/>
      <w:position w:val="6"/>
      <w:sz w:val="16"/>
    </w:rPr>
  </w:style>
  <w:style w:type="paragraph" w:styleId="a6">
    <w:name w:val="footnote text"/>
    <w:basedOn w:val="a"/>
    <w:semiHidden/>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rsid w:val="00106014"/>
    <w:rPr>
      <w:b/>
    </w:rPr>
  </w:style>
  <w:style w:type="paragraph" w:customStyle="1" w:styleId="TAC">
    <w:name w:val="TAC"/>
    <w:basedOn w:val="TAL"/>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link w:val="B1Zchn"/>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rsid w:val="00106014"/>
  </w:style>
  <w:style w:type="paragraph" w:customStyle="1" w:styleId="B3">
    <w:name w:val="B3"/>
    <w:basedOn w:val="32"/>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aliases w:val="cap"/>
    <w:basedOn w:val="a"/>
    <w:next w:val="a"/>
    <w:link w:val="Char"/>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semiHidden/>
    <w:rsid w:val="00106014"/>
    <w:rPr>
      <w:sz w:val="16"/>
    </w:rPr>
  </w:style>
  <w:style w:type="paragraph" w:customStyle="1" w:styleId="Guidance">
    <w:name w:val="Guidance"/>
    <w:basedOn w:val="a"/>
    <w:rsid w:val="00106014"/>
    <w:rPr>
      <w:i/>
      <w:color w:val="0000FF"/>
    </w:rPr>
  </w:style>
  <w:style w:type="paragraph" w:styleId="af2">
    <w:name w:val="annotation text"/>
    <w:basedOn w:val="a"/>
    <w:link w:val="Char0"/>
    <w:semiHidden/>
    <w:rsid w:val="00106014"/>
  </w:style>
  <w:style w:type="paragraph" w:styleId="af3">
    <w:name w:val="Balloon Text"/>
    <w:basedOn w:val="a"/>
    <w:link w:val="Char1"/>
    <w:rsid w:val="005E7340"/>
    <w:pPr>
      <w:spacing w:after="0"/>
    </w:pPr>
    <w:rPr>
      <w:sz w:val="18"/>
      <w:szCs w:val="18"/>
    </w:rPr>
  </w:style>
  <w:style w:type="character" w:customStyle="1" w:styleId="Char1">
    <w:name w:val="批注框文本 Char"/>
    <w:basedOn w:val="a0"/>
    <w:link w:val="af3"/>
    <w:rsid w:val="005E7340"/>
    <w:rPr>
      <w:sz w:val="18"/>
      <w:szCs w:val="18"/>
      <w:lang w:val="en-GB" w:eastAsia="en-US"/>
    </w:rPr>
  </w:style>
  <w:style w:type="paragraph" w:styleId="af4">
    <w:name w:val="List Paragraph"/>
    <w:basedOn w:val="a"/>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A13B22"/>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basedOn w:val="a0"/>
    <w:link w:val="TH"/>
    <w:rsid w:val="00A13B22"/>
    <w:rPr>
      <w:rFonts w:ascii="Arial" w:hAnsi="Arial"/>
      <w:b/>
      <w:lang w:val="en-GB" w:eastAsia="en-US"/>
    </w:rPr>
  </w:style>
  <w:style w:type="paragraph" w:customStyle="1" w:styleId="Doc-title">
    <w:name w:val="Doc-title"/>
    <w:basedOn w:val="a"/>
    <w:next w:val="Doc-text2"/>
    <w:link w:val="Doc-titleChar"/>
    <w:qFormat/>
    <w:rsid w:val="00AB1AB1"/>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AB1A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B1AB1"/>
    <w:rPr>
      <w:rFonts w:ascii="Arial" w:eastAsia="MS Mincho" w:hAnsi="Arial"/>
      <w:szCs w:val="24"/>
      <w:lang w:val="en-GB" w:eastAsia="en-GB"/>
    </w:rPr>
  </w:style>
  <w:style w:type="character" w:customStyle="1" w:styleId="Doc-titleChar">
    <w:name w:val="Doc-title Char"/>
    <w:link w:val="Doc-title"/>
    <w:rsid w:val="00AB1AB1"/>
    <w:rPr>
      <w:rFonts w:ascii="Arial" w:eastAsia="MS Mincho" w:hAnsi="Arial"/>
      <w:noProof/>
      <w:szCs w:val="24"/>
      <w:lang w:val="en-GB" w:eastAsia="en-GB"/>
    </w:rPr>
  </w:style>
  <w:style w:type="paragraph" w:customStyle="1" w:styleId="00BodyText">
    <w:name w:val="00 BodyText"/>
    <w:basedOn w:val="a"/>
    <w:qFormat/>
    <w:rsid w:val="00AB1AB1"/>
    <w:pPr>
      <w:spacing w:after="220" w:line="259" w:lineRule="auto"/>
    </w:pPr>
    <w:rPr>
      <w:rFonts w:ascii="Arial" w:eastAsia="Times New Roman" w:hAnsi="Arial"/>
      <w:sz w:val="22"/>
      <w:lang w:val="en-US"/>
    </w:rPr>
  </w:style>
  <w:style w:type="paragraph" w:styleId="af6">
    <w:name w:val="Normal (Web)"/>
    <w:basedOn w:val="a"/>
    <w:uiPriority w:val="99"/>
    <w:semiHidden/>
    <w:unhideWhenUsed/>
    <w:rsid w:val="00D81C49"/>
    <w:pPr>
      <w:spacing w:before="100" w:beforeAutospacing="1" w:after="100" w:afterAutospacing="1"/>
    </w:pPr>
    <w:rPr>
      <w:rFonts w:ascii="SimSun" w:eastAsia="SimSun" w:hAnsi="SimSun" w:cs="SimSun"/>
      <w:sz w:val="24"/>
      <w:szCs w:val="24"/>
      <w:lang w:val="en-US" w:eastAsia="zh-CN"/>
    </w:rPr>
  </w:style>
  <w:style w:type="paragraph" w:styleId="af7">
    <w:name w:val="annotation subject"/>
    <w:basedOn w:val="af2"/>
    <w:next w:val="af2"/>
    <w:link w:val="Char2"/>
    <w:semiHidden/>
    <w:unhideWhenUsed/>
    <w:rsid w:val="00D3726E"/>
    <w:rPr>
      <w:b/>
      <w:bCs/>
    </w:rPr>
  </w:style>
  <w:style w:type="character" w:customStyle="1" w:styleId="Char0">
    <w:name w:val="批注文字 Char"/>
    <w:basedOn w:val="a0"/>
    <w:link w:val="af2"/>
    <w:semiHidden/>
    <w:rsid w:val="00D3726E"/>
    <w:rPr>
      <w:lang w:val="en-GB" w:eastAsia="en-US"/>
    </w:rPr>
  </w:style>
  <w:style w:type="character" w:customStyle="1" w:styleId="Char2">
    <w:name w:val="批注主题 Char"/>
    <w:basedOn w:val="Char0"/>
    <w:link w:val="af7"/>
    <w:semiHidden/>
    <w:rsid w:val="00D3726E"/>
    <w:rPr>
      <w:b/>
      <w:bCs/>
      <w:lang w:val="en-GB" w:eastAsia="en-US"/>
    </w:rPr>
  </w:style>
  <w:style w:type="paragraph" w:styleId="af8">
    <w:name w:val="Revision"/>
    <w:hidden/>
    <w:uiPriority w:val="99"/>
    <w:semiHidden/>
    <w:rsid w:val="00D3726E"/>
    <w:rPr>
      <w:lang w:val="en-GB" w:eastAsia="en-US"/>
    </w:rPr>
  </w:style>
  <w:style w:type="paragraph" w:customStyle="1" w:styleId="Tabletext">
    <w:name w:val="Table_text"/>
    <w:basedOn w:val="a"/>
    <w:link w:val="TabletextChar"/>
    <w:qFormat/>
    <w:rsid w:val="004E38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paragraph" w:customStyle="1" w:styleId="Tablehead">
    <w:name w:val="Table_head"/>
    <w:basedOn w:val="a"/>
    <w:link w:val="TableheadChar"/>
    <w:qFormat/>
    <w:rsid w:val="004E3854"/>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SimSun" w:hAnsi="Times New Roman Bold" w:cs="Times New Roman Bold"/>
      <w:b/>
    </w:rPr>
  </w:style>
  <w:style w:type="character" w:customStyle="1" w:styleId="TableheadChar">
    <w:name w:val="Table_head Char"/>
    <w:link w:val="Tablehead"/>
    <w:locked/>
    <w:rsid w:val="004E3854"/>
    <w:rPr>
      <w:rFonts w:ascii="Times New Roman Bold" w:eastAsia="SimSun" w:hAnsi="Times New Roman Bold" w:cs="Times New Roman Bold"/>
      <w:b/>
      <w:lang w:val="en-GB" w:eastAsia="en-US"/>
    </w:rPr>
  </w:style>
  <w:style w:type="character" w:customStyle="1" w:styleId="TabletextChar">
    <w:name w:val="Table_text Char"/>
    <w:link w:val="Tabletext"/>
    <w:locked/>
    <w:rsid w:val="004E3854"/>
    <w:rPr>
      <w:rFonts w:eastAsia="SimSun"/>
      <w:lang w:val="en-GB" w:eastAsia="en-US"/>
    </w:rPr>
  </w:style>
  <w:style w:type="character" w:customStyle="1" w:styleId="Char">
    <w:name w:val="题注 Char"/>
    <w:aliases w:val="cap Char"/>
    <w:link w:val="ab"/>
    <w:rsid w:val="00E14F26"/>
    <w:rPr>
      <w:b/>
      <w:lang w:val="en-GB" w:eastAsia="en-US"/>
    </w:rPr>
  </w:style>
  <w:style w:type="character" w:customStyle="1" w:styleId="4Char">
    <w:name w:val="标题 4 Char"/>
    <w:basedOn w:val="a0"/>
    <w:link w:val="4"/>
    <w:rsid w:val="003E7D67"/>
    <w:rPr>
      <w:rFonts w:ascii="Arial" w:hAnsi="Arial"/>
      <w:sz w:val="24"/>
      <w:lang w:val="en-GB" w:eastAsia="en-US"/>
    </w:rPr>
  </w:style>
  <w:style w:type="character" w:customStyle="1" w:styleId="B1Zchn">
    <w:name w:val="B1 Zchn"/>
    <w:basedOn w:val="a0"/>
    <w:link w:val="B1"/>
    <w:rsid w:val="0095385F"/>
    <w:rPr>
      <w:lang w:val="en-GB" w:eastAsia="en-US"/>
    </w:rPr>
  </w:style>
  <w:style w:type="character" w:customStyle="1" w:styleId="TFChar">
    <w:name w:val="TF Char"/>
    <w:basedOn w:val="a0"/>
    <w:link w:val="TF"/>
    <w:rsid w:val="0095385F"/>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84503410">
      <w:bodyDiv w:val="1"/>
      <w:marLeft w:val="0"/>
      <w:marRight w:val="0"/>
      <w:marTop w:val="0"/>
      <w:marBottom w:val="0"/>
      <w:divBdr>
        <w:top w:val="none" w:sz="0" w:space="0" w:color="auto"/>
        <w:left w:val="none" w:sz="0" w:space="0" w:color="auto"/>
        <w:bottom w:val="none" w:sz="0" w:space="0" w:color="auto"/>
        <w:right w:val="none" w:sz="0" w:space="0" w:color="auto"/>
      </w:divBdr>
    </w:div>
    <w:div w:id="208029186">
      <w:bodyDiv w:val="1"/>
      <w:marLeft w:val="0"/>
      <w:marRight w:val="0"/>
      <w:marTop w:val="0"/>
      <w:marBottom w:val="0"/>
      <w:divBdr>
        <w:top w:val="none" w:sz="0" w:space="0" w:color="auto"/>
        <w:left w:val="none" w:sz="0" w:space="0" w:color="auto"/>
        <w:bottom w:val="none" w:sz="0" w:space="0" w:color="auto"/>
        <w:right w:val="none" w:sz="0" w:space="0" w:color="auto"/>
      </w:divBdr>
    </w:div>
    <w:div w:id="237327868">
      <w:bodyDiv w:val="1"/>
      <w:marLeft w:val="0"/>
      <w:marRight w:val="0"/>
      <w:marTop w:val="0"/>
      <w:marBottom w:val="0"/>
      <w:divBdr>
        <w:top w:val="none" w:sz="0" w:space="0" w:color="auto"/>
        <w:left w:val="none" w:sz="0" w:space="0" w:color="auto"/>
        <w:bottom w:val="none" w:sz="0" w:space="0" w:color="auto"/>
        <w:right w:val="none" w:sz="0" w:space="0" w:color="auto"/>
      </w:divBdr>
    </w:div>
    <w:div w:id="618296751">
      <w:bodyDiv w:val="1"/>
      <w:marLeft w:val="0"/>
      <w:marRight w:val="0"/>
      <w:marTop w:val="0"/>
      <w:marBottom w:val="0"/>
      <w:divBdr>
        <w:top w:val="none" w:sz="0" w:space="0" w:color="auto"/>
        <w:left w:val="none" w:sz="0" w:space="0" w:color="auto"/>
        <w:bottom w:val="none" w:sz="0" w:space="0" w:color="auto"/>
        <w:right w:val="none" w:sz="0" w:space="0" w:color="auto"/>
      </w:divBdr>
    </w:div>
    <w:div w:id="780681526">
      <w:bodyDiv w:val="1"/>
      <w:marLeft w:val="0"/>
      <w:marRight w:val="0"/>
      <w:marTop w:val="0"/>
      <w:marBottom w:val="0"/>
      <w:divBdr>
        <w:top w:val="none" w:sz="0" w:space="0" w:color="auto"/>
        <w:left w:val="none" w:sz="0" w:space="0" w:color="auto"/>
        <w:bottom w:val="none" w:sz="0" w:space="0" w:color="auto"/>
        <w:right w:val="none" w:sz="0" w:space="0" w:color="auto"/>
      </w:divBdr>
    </w:div>
    <w:div w:id="1666854915">
      <w:bodyDiv w:val="1"/>
      <w:marLeft w:val="0"/>
      <w:marRight w:val="0"/>
      <w:marTop w:val="0"/>
      <w:marBottom w:val="0"/>
      <w:divBdr>
        <w:top w:val="none" w:sz="0" w:space="0" w:color="auto"/>
        <w:left w:val="none" w:sz="0" w:space="0" w:color="auto"/>
        <w:bottom w:val="none" w:sz="0" w:space="0" w:color="auto"/>
        <w:right w:val="none" w:sz="0" w:space="0" w:color="auto"/>
      </w:divBdr>
    </w:div>
    <w:div w:id="1835486833">
      <w:bodyDiv w:val="1"/>
      <w:marLeft w:val="0"/>
      <w:marRight w:val="0"/>
      <w:marTop w:val="0"/>
      <w:marBottom w:val="0"/>
      <w:divBdr>
        <w:top w:val="none" w:sz="0" w:space="0" w:color="auto"/>
        <w:left w:val="none" w:sz="0" w:space="0" w:color="auto"/>
        <w:bottom w:val="none" w:sz="0" w:space="0" w:color="auto"/>
        <w:right w:val="none" w:sz="0" w:space="0" w:color="auto"/>
      </w:divBdr>
    </w:div>
    <w:div w:id="188344404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90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04DC7-8A92-4882-8465-A5889D551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776</Words>
  <Characters>4425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5191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3GPP</cp:lastModifiedBy>
  <cp:revision>5</cp:revision>
  <dcterms:created xsi:type="dcterms:W3CDTF">2018-09-05T09:50:00Z</dcterms:created>
  <dcterms:modified xsi:type="dcterms:W3CDTF">2018-09-10T11:58:00Z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(3)+jznrFQmf1z+YX7h0GBfO3OiPvRdbJ8TwXnqchOlviOpzThs588YCZvRZIIWTUH0sMF8qOsK
EzOMcHHG7u6tGjM2OU7IIw7vLZbkK6GX6ZMGu6bYlYGMug1KKVwRDqIlB3adYQtNVfeZ65bR
5LeeZl8Tf0C9KKanXIs3kf0UjlbqRcdHpM5iBc98icjQa40s/kp8A+j9QEmDjUwo56y6mlaK
mKYXWl1AH/7BOiAo02</vt:lpwstr>
  </property>
  <property fmtid="{D5CDD505-2E9C-101B-9397-08002B2CF9AE}" pid="3" name="_2015_ms_pID_7253431">
    <vt:lpwstr>+ZJckHnERraYQmkG4ds5FLtHrQ4qKKHkl4BDAeZ4UbWxCoMxhP4NKX
XjVvH/FgCaFxiLVegRwQm8xKlU1wkjutmbEtjS/WH5ADGG6QLBL+zHfYJO9mlZbq03uSwLeY
PMBgE8PIRy++xhleHTcD2s1a/0aUOBvWeFJ7hdjQMzUu7ljxrcP+gQFqO3np8b8Isl11aJIP
tq44w7dKWvcVL8vr9gHXXNvUfAtpwfiBenYK</vt:lpwstr>
  </property>
  <property fmtid="{D5CDD505-2E9C-101B-9397-08002B2CF9AE}" pid="4" name="_2015_ms_pID_7253432">
    <vt:lpwstr>wlaMpLTrbvOO+cOIhVrvkBg=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1536580627</vt:lpwstr>
  </property>
</Properties>
</file>